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797B8ADD" w14:textId="77777777" w:rsidR="00AA744A" w:rsidRDefault="00944D31">
      <w:pPr>
        <w:pStyle w:val="Heading3"/>
        <w:rPr>
          <w:lang w:val="en-US"/>
        </w:rPr>
      </w:pPr>
      <w:bookmarkStart w:id="6" w:name="_Toc55965345"/>
      <w:bookmarkStart w:id="7" w:name="_Toc55965382"/>
      <w:r>
        <w:rPr>
          <w:rFonts w:eastAsia="MS Mincho"/>
          <w:lang w:val="en-US"/>
        </w:rPr>
        <w:t>C.1.1</w:t>
      </w:r>
      <w:r>
        <w:rPr>
          <w:rFonts w:eastAsia="MS Mincho"/>
          <w:lang w:val="en-US"/>
        </w:rPr>
        <w:tab/>
      </w:r>
      <w:r>
        <w:rPr>
          <w:lang w:val="en-US"/>
        </w:rPr>
        <w:t>Positioning accuracy analysis</w:t>
      </w:r>
      <w:bookmarkEnd w:id="6"/>
    </w:p>
    <w:p w14:paraId="138B4775" w14:textId="77777777" w:rsidR="00AA744A" w:rsidRDefault="00944D31">
      <w:pPr>
        <w:pStyle w:val="Heading4"/>
      </w:pPr>
      <w:bookmarkStart w:id="8" w:name="_Toc55965346"/>
      <w:r>
        <w:t>C.1.1.1</w:t>
      </w:r>
      <w:r>
        <w:tab/>
      </w:r>
      <w:bookmarkStart w:id="9" w:name="_Hlk49500725"/>
      <w:r>
        <w:t>Results from source [4]</w:t>
      </w:r>
      <w:bookmarkEnd w:id="8"/>
      <w:bookmarkEnd w:id="9"/>
    </w:p>
    <w:p w14:paraId="6141210E" w14:textId="77777777" w:rsidR="00AA744A" w:rsidRDefault="00944D31">
      <w:pPr>
        <w:pStyle w:val="Heading5"/>
      </w:pPr>
      <w:bookmarkStart w:id="10" w:name="_Toc55965347"/>
      <w:r>
        <w:t>C.1.1.1.1</w:t>
      </w:r>
      <w:r>
        <w:tab/>
        <w:t>Description of evaluation scenarios</w:t>
      </w:r>
      <w:bookmarkEnd w:id="10"/>
    </w:p>
    <w:p w14:paraId="1A9DEFDA" w14:textId="77777777" w:rsidR="00AA744A" w:rsidRDefault="00944D31">
      <w:bookmarkStart w:id="11" w:name="_Hlk53393478"/>
      <w:r>
        <w:t>The scenarios to be presented in this contribution include</w:t>
      </w:r>
    </w:p>
    <w:p w14:paraId="380748E6" w14:textId="11183011" w:rsidR="00AA744A" w:rsidRDefault="005675F2" w:rsidP="005675F2">
      <w:pPr>
        <w:pStyle w:val="B1"/>
      </w:pPr>
      <w:r>
        <w:t>-</w:t>
      </w:r>
      <w:r>
        <w:tab/>
      </w:r>
      <w:r w:rsidR="00944D31">
        <w:t>Baseline scenarios with InF-SH/InF-DH with fixed UE/gNB height and without UE/gNB calibration error (Case 0xx series)</w:t>
      </w:r>
    </w:p>
    <w:p w14:paraId="0A847D12" w14:textId="48E21D93" w:rsidR="00AA744A" w:rsidRDefault="005675F2" w:rsidP="005675F2">
      <w:pPr>
        <w:pStyle w:val="B1"/>
      </w:pPr>
      <w:r>
        <w:t>-</w:t>
      </w:r>
      <w:r>
        <w:tab/>
      </w:r>
      <w:r w:rsidR="00944D31">
        <w:t>InF-DH with variable UE/gNB height (Case 1xx series)</w:t>
      </w:r>
    </w:p>
    <w:p w14:paraId="17BEC307" w14:textId="70DFF545" w:rsidR="00AA744A" w:rsidRDefault="005675F2" w:rsidP="005675F2">
      <w:pPr>
        <w:pStyle w:val="B1"/>
      </w:pPr>
      <w:r>
        <w:t>-</w:t>
      </w:r>
      <w:r>
        <w:tab/>
      </w:r>
      <w:r w:rsidR="00944D31">
        <w:t>InF-SH/In-DH with UE/gNB calibration error (Case 2xx series)</w:t>
      </w:r>
    </w:p>
    <w:p w14:paraId="0C4CB2D2" w14:textId="77777777" w:rsidR="00AA744A" w:rsidRDefault="00944D31">
      <w:r>
        <w:t>Evaluation assumptions for system level analysis are provided in Table C.1.1.1.1-1 to C.1.1.1.1-5.</w:t>
      </w:r>
    </w:p>
    <w:p w14:paraId="7574DC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 (InF-SH, FR1)</w:t>
            </w:r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3 (InF-SH, FR1)</w:t>
            </w:r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4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5 (InF-DH, FR1)</w:t>
            </w:r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6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7 (InF-DH, FR1)</w:t>
            </w:r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8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</w:tr>
      <w:tr w:rsidR="00AA744A" w14:paraId="248D6C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47E999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70546A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7F3E9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49462F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0B4CA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60717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</w:tr>
      <w:tr w:rsidR="00AA744A" w14:paraId="5C5729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</w:tr>
      <w:tr w:rsidR="00AA744A" w14:paraId="65EA517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4892B3B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7D9DEC7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AA744A" w14:paraId="029F51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</w:tr>
      <w:tr w:rsidR="00AA744A" w14:paraId="055E8E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</w:tr>
      <w:tr w:rsidR="00AA744A" w14:paraId="32C5F9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</w:tr>
      <w:tr w:rsidR="00AA744A" w14:paraId="0E8A34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</w:tr>
      <w:tr w:rsidR="00AA744A" w14:paraId="2A4C48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06B89D0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</w:tr>
      <w:tr w:rsidR="00AA744A" w14:paraId="56E7EC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9BF5E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A072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4B5A7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C456A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28F3F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327D3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680488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D40C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006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5DD7A9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0D3276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4DFB2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02B28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9F2D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2BD1C5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97B8D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7609A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FE700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31990E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75759A1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6B51531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15B642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</w:tr>
    </w:tbl>
    <w:p w14:paraId="0C26E3D9" w14:textId="77777777" w:rsidR="00AA744A" w:rsidRDefault="00AA744A">
      <w:pPr>
        <w:rPr>
          <w:lang w:eastAsia="zh-CN"/>
        </w:rPr>
      </w:pPr>
    </w:p>
    <w:p w14:paraId="4AFFA8A4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9 (InF-SH, FR2)</w:t>
            </w:r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 (InF-SH, FR2)</w:t>
            </w:r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11 (InF-SH, FR2)</w:t>
            </w:r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12 (InF-SH, FR2)</w:t>
            </w:r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13 (InF-DH, FR2)</w:t>
            </w:r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14 (InF-DH, FR2)</w:t>
            </w:r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15 (InF-DH, FR2)</w:t>
            </w:r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16 (InF-DH, FR2)</w:t>
            </w:r>
          </w:p>
        </w:tc>
      </w:tr>
      <w:tr w:rsidR="00AA744A" w14:paraId="0ABA482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574D1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BFA14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1878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2B3AD2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61517A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23448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3F70889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2E854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7FF3469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D43A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655029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4896A7F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0F8614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1F742C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5F53193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CEFE92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2256BB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3A546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4E1C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9727C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D3387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8EEA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5EBE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CF52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6F1B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43EBB3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0EE8F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255C07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8B865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608F2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2251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4B5DEF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5EC84D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BC8DD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494137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43BF6B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F135A5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B7333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1FCE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48994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7E67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5FCE73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C08A8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70B4F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EB19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12740A6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FAE03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43E3B1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3DFEC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D4620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9BB6B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0E0630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25B60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950F9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48A0615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4BC2FD01" w14:textId="77777777" w:rsidR="00AA744A" w:rsidRDefault="00AA744A">
      <w:pPr>
        <w:rPr>
          <w:lang w:eastAsia="zh-CN"/>
        </w:rPr>
      </w:pPr>
    </w:p>
    <w:p w14:paraId="1270E44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101 (InF-DH, FR1)</w:t>
            </w:r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102 (InF-DH, FR1)</w:t>
            </w:r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103 (InF-DH, FR1)</w:t>
            </w:r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104 (InF-DH, FR1)</w:t>
            </w:r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105 (InF-DH, FR2)</w:t>
            </w:r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106 (InF-DH, FR2)</w:t>
            </w:r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107 (InF-DH, FR2)</w:t>
            </w:r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108 (InF-DH, FR2)</w:t>
            </w:r>
          </w:p>
        </w:tc>
      </w:tr>
      <w:tr w:rsidR="00AA744A" w14:paraId="6ADCCF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E9ABA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CDFEA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6D8BC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041E0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B2EF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CFF4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780847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3F3838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</w:tr>
      <w:tr w:rsidR="00AA744A" w14:paraId="467A089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CD317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0ED5315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6F163E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0A693E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4E0385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068C46C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33884F1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28B55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5E997C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20F18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3A7514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C9DED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39549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BCB6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0BF2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D11B9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8B6A6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EDE8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7F3C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E28C1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52EAC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18436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2C40F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155381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55FC3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C9683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3C685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4526D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65BA7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17DD99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6679BAB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4BADE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4CED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3AEC9C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7BB58E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2BF658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73BBF05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49731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22D56A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C7198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006E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6224AFE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6F8D4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BEA64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22FCEF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76D96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</w:tr>
    </w:tbl>
    <w:p w14:paraId="347DE553" w14:textId="77777777" w:rsidR="00AA744A" w:rsidRDefault="00AA744A">
      <w:pPr>
        <w:rPr>
          <w:lang w:val="en-US" w:eastAsia="zh-CN"/>
        </w:rPr>
      </w:pPr>
    </w:p>
    <w:p w14:paraId="5CD36CE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201 (InF-SH, FR1)</w:t>
            </w:r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202 (InF-SH, FR1)</w:t>
            </w:r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203 (InF-SH, FR1)</w:t>
            </w:r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204 (InF-SH, FR1)</w:t>
            </w:r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205 (InF-DH, FR1)</w:t>
            </w:r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206 (InF-DH, FR1)</w:t>
            </w:r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207 (InF-DH, FR1)</w:t>
            </w:r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208 (InF-DH, FR1)</w:t>
            </w:r>
          </w:p>
        </w:tc>
      </w:tr>
      <w:tr w:rsidR="00AA744A" w14:paraId="2B86F6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In-SH</w:t>
            </w:r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A99CD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CED78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7EC104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4917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</w:tr>
      <w:tr w:rsidR="00AA744A" w14:paraId="7EF63A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2E4490A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5C6AE1A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1E8188D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2CA6702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1EB210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1FE0EC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280A17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4469B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24DFDA8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680729A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245DCE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A9412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9585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A498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3FB4E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FAE4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27735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1C6CA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BEC6C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09C9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1657D1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4213F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7A4C5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1B1D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BEDE7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3ED47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0782C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B6F9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E9B49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19B7B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92C9BC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Rx/Tx Time error T1=1.4ns</w:t>
            </w:r>
          </w:p>
          <w:p w14:paraId="6C2D8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UE Rx/Tx time error T1=5.6ns</w:t>
            </w:r>
          </w:p>
        </w:tc>
      </w:tr>
      <w:tr w:rsidR="00AA744A" w14:paraId="64D41F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7AD069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3C061D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51AAB101" w14:textId="77777777" w:rsidR="00AA744A" w:rsidRDefault="00AA744A">
      <w:pPr>
        <w:rPr>
          <w:lang w:val="en-US" w:eastAsia="zh-CN"/>
        </w:rPr>
      </w:pPr>
    </w:p>
    <w:p w14:paraId="1C554A3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209 (InF-SH, FR1)</w:t>
            </w:r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210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211 (InF-SH, FR1)</w:t>
            </w:r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</w:tr>
      <w:tr w:rsidR="00AA744A" w14:paraId="5CFB0D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n-SH</w:t>
            </w:r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</w:tr>
      <w:tr w:rsidR="00AA744A" w14:paraId="32BFC28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56984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6A093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0886D4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</w:tr>
      <w:tr w:rsidR="00AA744A" w14:paraId="79D8CC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2C434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AA744A" w14:paraId="0FB564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B6EE9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E7227A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4E0DBCF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73BFAC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16CE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0309F8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5A16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C0FC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0C557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9D67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01AB87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DC99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33DE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BA6A2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7497E14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</w:tr>
      <w:tr w:rsidR="00AA744A" w14:paraId="59B4046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5CD31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2FAD3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827F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7D544A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θ=5°</m:t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144F10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24D0CBE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792A6541" w14:textId="77777777" w:rsidR="00AA744A" w:rsidRDefault="00AA744A"/>
    <w:p w14:paraId="6A7B6BBE" w14:textId="77777777" w:rsidR="00AA744A" w:rsidRDefault="00944D31">
      <w:pPr>
        <w:pStyle w:val="Heading5"/>
      </w:pPr>
      <w:bookmarkStart w:id="12" w:name="_Toc55965348"/>
      <w:r>
        <w:t>C.1.1.1.2</w:t>
      </w:r>
      <w:r>
        <w:tab/>
        <w:t>Positioning accuracy evaluation results</w:t>
      </w:r>
      <w:bookmarkEnd w:id="12"/>
    </w:p>
    <w:p w14:paraId="1BE13F0D" w14:textId="77777777" w:rsidR="00AA744A" w:rsidRDefault="00944D31">
      <w:r>
        <w:t>Table C.1.1.1.2-1 provides summary of NR positioning evaluations results for horizontal location error under the baseline scenarios.</w:t>
      </w:r>
    </w:p>
    <w:p w14:paraId="2B3CA632" w14:textId="77777777" w:rsidR="00AA744A" w:rsidRDefault="00944D31">
      <w:r>
        <w:t>Table C.1.1.1.2-2 provides summary of NR positioning evaluations results for horizontal location error under the modified DH and 3D positioning.</w:t>
      </w:r>
    </w:p>
    <w:p w14:paraId="50C0A926" w14:textId="77777777" w:rsidR="00AA744A" w:rsidRDefault="00944D31">
      <w:r>
        <w:t>Table C.1.1.1.2-3 provides summary of NR positioning evaluations results for horizontal location error under UE/gNB calibration error.</w:t>
      </w:r>
    </w:p>
    <w:p w14:paraId="0A26009B" w14:textId="77777777" w:rsidR="00AA744A" w:rsidRDefault="00944D31">
      <w:r>
        <w:t>Table C.1.1.1.2-4 provides summary of NR positioning evaluations results for vertical location error under the 3D positioning.</w:t>
      </w:r>
    </w:p>
    <w:p w14:paraId="6EF20010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4FF7812A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1, InF-SH, FR1, DL-TDOA</w:t>
            </w:r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0.077</w:t>
            </w:r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0.153</w:t>
            </w:r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0.419</w:t>
            </w:r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2.789</w:t>
            </w:r>
          </w:p>
        </w:tc>
      </w:tr>
      <w:tr w:rsidR="00AA744A" w14:paraId="71BFBD1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0.053</w:t>
            </w:r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0.090</w:t>
            </w:r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0.224</w:t>
            </w:r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1.964</w:t>
            </w:r>
          </w:p>
        </w:tc>
      </w:tr>
      <w:tr w:rsidR="00AA744A" w14:paraId="629B092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2, InF-SH, FR1, UL-TDOA</w:t>
            </w:r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0.1708</w:t>
            </w:r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0.4013</w:t>
            </w:r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1.8678</w:t>
            </w:r>
          </w:p>
        </w:tc>
      </w:tr>
      <w:tr w:rsidR="00AA744A" w14:paraId="7F421A55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0.0621</w:t>
            </w:r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0.1096</w:t>
            </w:r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0.2410</w:t>
            </w:r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1.0277</w:t>
            </w:r>
          </w:p>
        </w:tc>
      </w:tr>
      <w:tr w:rsidR="00AA744A" w14:paraId="7B065C3D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0.299</w:t>
            </w:r>
          </w:p>
        </w:tc>
      </w:tr>
      <w:tr w:rsidR="00AA744A" w14:paraId="417DC72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0.2682</w:t>
            </w:r>
          </w:p>
        </w:tc>
      </w:tr>
      <w:tr w:rsidR="00AA744A" w14:paraId="11F2CD17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1.9481</w:t>
            </w:r>
          </w:p>
        </w:tc>
      </w:tr>
      <w:tr w:rsidR="00AA744A" w14:paraId="4107F05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1.6992</w:t>
            </w:r>
          </w:p>
        </w:tc>
      </w:tr>
      <w:tr w:rsidR="00AA744A" w14:paraId="29CBD1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15.212</w:t>
            </w:r>
          </w:p>
        </w:tc>
      </w:tr>
      <w:tr w:rsidR="00AA744A" w14:paraId="2EFA9D3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15.635</w:t>
            </w:r>
          </w:p>
        </w:tc>
      </w:tr>
      <w:tr w:rsidR="00AA744A" w14:paraId="219E344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9.9453</w:t>
            </w:r>
          </w:p>
        </w:tc>
      </w:tr>
      <w:tr w:rsidR="00AA744A" w14:paraId="007A740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9.6631</w:t>
            </w:r>
          </w:p>
        </w:tc>
      </w:tr>
      <w:tr w:rsidR="00AA744A" w14:paraId="5CB392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1.0453</w:t>
            </w:r>
          </w:p>
        </w:tc>
      </w:tr>
      <w:tr w:rsidR="00AA744A" w14:paraId="3E57496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0.8016</w:t>
            </w:r>
          </w:p>
        </w:tc>
      </w:tr>
      <w:tr w:rsidR="00AA744A" w14:paraId="71BBE6D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7.8992</w:t>
            </w:r>
          </w:p>
        </w:tc>
      </w:tr>
      <w:tr w:rsidR="00AA744A" w14:paraId="747DB2D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7.3110</w:t>
            </w:r>
          </w:p>
        </w:tc>
      </w:tr>
      <w:tr w:rsidR="00AA744A" w14:paraId="307F04D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1.1281</w:t>
            </w:r>
          </w:p>
        </w:tc>
      </w:tr>
      <w:tr w:rsidR="00AA744A" w14:paraId="258A386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0.9633</w:t>
            </w:r>
          </w:p>
        </w:tc>
      </w:tr>
      <w:tr w:rsidR="00AA744A" w14:paraId="254DC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0.0918</w:t>
            </w:r>
          </w:p>
        </w:tc>
      </w:tr>
      <w:tr w:rsidR="00AA744A" w14:paraId="363132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0.0654</w:t>
            </w:r>
          </w:p>
        </w:tc>
      </w:tr>
      <w:tr w:rsidR="00AA744A" w14:paraId="038D86C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0.0991</w:t>
            </w:r>
          </w:p>
        </w:tc>
      </w:tr>
      <w:tr w:rsidR="00AA744A" w14:paraId="37B81E2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0.0694</w:t>
            </w:r>
          </w:p>
        </w:tc>
      </w:tr>
      <w:tr w:rsidR="00AA744A" w14:paraId="3EEC62D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0.4697</w:t>
            </w:r>
          </w:p>
        </w:tc>
      </w:tr>
      <w:tr w:rsidR="00AA744A" w14:paraId="3FF485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0.4496</w:t>
            </w:r>
          </w:p>
        </w:tc>
      </w:tr>
      <w:tr w:rsidR="00AA744A" w14:paraId="00BACFC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9.2401</w:t>
            </w:r>
          </w:p>
        </w:tc>
      </w:tr>
      <w:tr w:rsidR="00AA744A" w14:paraId="71779E9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9.6798</w:t>
            </w:r>
          </w:p>
        </w:tc>
      </w:tr>
      <w:tr w:rsidR="00AA744A" w14:paraId="2AE330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0.9619</w:t>
            </w:r>
          </w:p>
        </w:tc>
      </w:tr>
      <w:tr w:rsidR="00AA744A" w14:paraId="0E6532C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0.7197</w:t>
            </w:r>
          </w:p>
        </w:tc>
      </w:tr>
      <w:tr w:rsidR="00AA744A" w14:paraId="61BCC36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0.9277</w:t>
            </w:r>
          </w:p>
        </w:tc>
      </w:tr>
      <w:tr w:rsidR="00AA744A" w14:paraId="068DA73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0.7086</w:t>
            </w:r>
          </w:p>
        </w:tc>
      </w:tr>
      <w:tr w:rsidR="00AA744A" w14:paraId="61F75B5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4.1555</w:t>
            </w:r>
          </w:p>
        </w:tc>
      </w:tr>
      <w:tr w:rsidR="00AA744A" w14:paraId="4E825FE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4.2895</w:t>
            </w:r>
          </w:p>
        </w:tc>
      </w:tr>
    </w:tbl>
    <w:p w14:paraId="7AA58E1C" w14:textId="77777777" w:rsidR="00AA744A" w:rsidRDefault="00AA744A"/>
    <w:p w14:paraId="3C49B1A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CF226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1.3838</w:t>
            </w:r>
          </w:p>
        </w:tc>
      </w:tr>
      <w:tr w:rsidR="00AA744A" w14:paraId="331C06A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1.3012</w:t>
            </w:r>
          </w:p>
        </w:tc>
      </w:tr>
      <w:tr w:rsidR="00AA744A" w14:paraId="6F336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8.6557</w:t>
            </w:r>
          </w:p>
        </w:tc>
      </w:tr>
      <w:tr w:rsidR="00AA744A" w14:paraId="4AF0382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9.8411</w:t>
            </w:r>
          </w:p>
        </w:tc>
      </w:tr>
      <w:tr w:rsidR="00AA744A" w14:paraId="516B68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5.1203(H)</w:t>
            </w:r>
          </w:p>
        </w:tc>
      </w:tr>
      <w:tr w:rsidR="00AA744A" w14:paraId="2E0AD8E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2.0088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4.3405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</w:tr>
      <w:tr w:rsidR="00AA744A" w14:paraId="138834F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15.4966(H)</w:t>
            </w:r>
          </w:p>
        </w:tc>
      </w:tr>
      <w:tr w:rsidR="00AA744A" w14:paraId="073C88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16.0515(H)</w:t>
            </w:r>
          </w:p>
        </w:tc>
      </w:tr>
      <w:tr w:rsidR="00AA744A" w14:paraId="689B3FC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1.3007</w:t>
            </w:r>
          </w:p>
        </w:tc>
      </w:tr>
      <w:tr w:rsidR="00AA744A" w14:paraId="55AA855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1.1486</w:t>
            </w:r>
          </w:p>
        </w:tc>
      </w:tr>
      <w:tr w:rsidR="00AA744A" w14:paraId="6E5430D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5.7209</w:t>
            </w:r>
          </w:p>
        </w:tc>
      </w:tr>
      <w:tr w:rsidR="00AA744A" w14:paraId="74655D6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5.4600</w:t>
            </w:r>
          </w:p>
        </w:tc>
      </w:tr>
      <w:tr w:rsidR="00AA744A" w14:paraId="6700A89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2.6878(H)</w:t>
            </w:r>
          </w:p>
        </w:tc>
      </w:tr>
      <w:tr w:rsidR="00AA744A" w14:paraId="2CEEA1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2.4365(H)</w:t>
            </w:r>
          </w:p>
        </w:tc>
      </w:tr>
      <w:tr w:rsidR="00AA744A" w14:paraId="25F228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15.6304(H)</w:t>
            </w:r>
          </w:p>
        </w:tc>
      </w:tr>
      <w:tr w:rsidR="00AA744A" w14:paraId="157C2A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15.5828(H)</w:t>
            </w:r>
          </w:p>
        </w:tc>
      </w:tr>
    </w:tbl>
    <w:p w14:paraId="57763328" w14:textId="77777777" w:rsidR="00AA744A" w:rsidRDefault="00AA744A"/>
    <w:p w14:paraId="6C955F2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77D207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3.540</w:t>
            </w:r>
          </w:p>
        </w:tc>
      </w:tr>
      <w:tr w:rsidR="00AA744A" w14:paraId="315F27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1.458</w:t>
            </w:r>
          </w:p>
        </w:tc>
      </w:tr>
      <w:tr w:rsidR="00AA744A" w14:paraId="791FA14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2.6395</w:t>
            </w:r>
          </w:p>
        </w:tc>
      </w:tr>
      <w:tr w:rsidR="00AA744A" w14:paraId="4670C0A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1.2343</w:t>
            </w:r>
          </w:p>
        </w:tc>
      </w:tr>
      <w:tr w:rsidR="00AA744A" w14:paraId="460003E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0.3878</w:t>
            </w:r>
          </w:p>
        </w:tc>
      </w:tr>
      <w:tr w:rsidR="00AA744A" w14:paraId="0BA8E9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0.3251</w:t>
            </w:r>
          </w:p>
        </w:tc>
      </w:tr>
      <w:tr w:rsidR="00AA744A" w14:paraId="3DCF646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4.4076</w:t>
            </w:r>
          </w:p>
        </w:tc>
      </w:tr>
      <w:tr w:rsidR="00AA744A" w14:paraId="7613CB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4.2662</w:t>
            </w:r>
          </w:p>
        </w:tc>
      </w:tr>
      <w:tr w:rsidR="00AA744A" w14:paraId="3389023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15.330</w:t>
            </w:r>
          </w:p>
        </w:tc>
      </w:tr>
      <w:tr w:rsidR="00AA744A" w14:paraId="341B82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15.039</w:t>
            </w:r>
          </w:p>
        </w:tc>
      </w:tr>
      <w:tr w:rsidR="00AA744A" w14:paraId="5E17C1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6</w:t>
            </w:r>
            <w:r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10.459</w:t>
            </w:r>
          </w:p>
        </w:tc>
      </w:tr>
      <w:tr w:rsidR="00AA744A" w14:paraId="29C94C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9.4102</w:t>
            </w:r>
          </w:p>
        </w:tc>
      </w:tr>
      <w:tr w:rsidR="00AA744A" w14:paraId="1185E66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1.1961</w:t>
            </w:r>
          </w:p>
        </w:tc>
      </w:tr>
      <w:tr w:rsidR="00AA744A" w14:paraId="4E99478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0.8662</w:t>
            </w:r>
          </w:p>
        </w:tc>
      </w:tr>
      <w:tr w:rsidR="00AA744A" w14:paraId="698A6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8</w:t>
            </w:r>
            <w:r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8.9874</w:t>
            </w:r>
          </w:p>
        </w:tc>
      </w:tr>
      <w:tr w:rsidR="00AA744A" w14:paraId="1872614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9.5701</w:t>
            </w:r>
          </w:p>
        </w:tc>
      </w:tr>
      <w:tr w:rsidR="00AA744A" w14:paraId="4B99C6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0.1383</w:t>
            </w:r>
          </w:p>
        </w:tc>
      </w:tr>
      <w:tr w:rsidR="00AA744A" w14:paraId="25D4230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0.1119</w:t>
            </w:r>
          </w:p>
        </w:tc>
      </w:tr>
      <w:tr w:rsidR="00AA744A" w14:paraId="3DFA944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.3003</w:t>
            </w:r>
          </w:p>
        </w:tc>
      </w:tr>
      <w:tr w:rsidR="00AA744A" w14:paraId="7CEF7E0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.1676</w:t>
            </w:r>
          </w:p>
        </w:tc>
      </w:tr>
      <w:tr w:rsidR="00AA744A" w14:paraId="299B177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.6204</w:t>
            </w:r>
          </w:p>
        </w:tc>
      </w:tr>
      <w:tr w:rsidR="00AA744A" w14:paraId="5F3FA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.1732</w:t>
            </w:r>
          </w:p>
        </w:tc>
      </w:tr>
      <w:tr w:rsidR="00AA744A" w14:paraId="21C6BA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.9433</w:t>
            </w:r>
          </w:p>
        </w:tc>
      </w:tr>
      <w:tr w:rsidR="00AA744A" w14:paraId="47B540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.3982</w:t>
            </w:r>
          </w:p>
        </w:tc>
      </w:tr>
    </w:tbl>
    <w:p w14:paraId="0F80E51B" w14:textId="77777777" w:rsidR="00AA744A" w:rsidRDefault="00AA744A">
      <w:pPr>
        <w:rPr>
          <w:lang w:val="en-US"/>
        </w:rPr>
      </w:pPr>
    </w:p>
    <w:p w14:paraId="5EE205D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90%</w:t>
            </w:r>
          </w:p>
        </w:tc>
      </w:tr>
      <w:tr w:rsidR="00AA744A" w14:paraId="2E3AD4EB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0.0905(V)</w:t>
            </w:r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0.2923(V)</w:t>
            </w:r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0.7287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1.3239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4AA7A0DD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00682(V)</w:t>
            </w:r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0.2182(V)</w:t>
            </w:r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0.5301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1.1585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132C4A7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0.2176(V)</w:t>
            </w:r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0.6510(V)</w:t>
            </w:r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1.1742(V)</w:t>
            </w:r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1.7622(V)</w:t>
            </w:r>
          </w:p>
        </w:tc>
      </w:tr>
      <w:tr w:rsidR="00AA744A" w14:paraId="370501FB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0.1666(V)</w:t>
            </w:r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0.5005(V)</w:t>
            </w:r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1.0346(V)</w:t>
            </w:r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1.6675(V)</w:t>
            </w:r>
          </w:p>
        </w:tc>
      </w:tr>
      <w:tr w:rsidR="00AA744A" w14:paraId="3FF3AAB5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.5573(V)</w:t>
            </w:r>
          </w:p>
        </w:tc>
      </w:tr>
      <w:tr w:rsidR="00AA744A" w14:paraId="664AD92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.4593(V)</w:t>
            </w:r>
          </w:p>
        </w:tc>
      </w:tr>
      <w:tr w:rsidR="00AA744A" w14:paraId="7AEC564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.9555(V)</w:t>
            </w:r>
          </w:p>
        </w:tc>
      </w:tr>
      <w:tr w:rsidR="00AA744A" w14:paraId="327F5DA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.8800(V)</w:t>
            </w:r>
          </w:p>
        </w:tc>
      </w:tr>
    </w:tbl>
    <w:p w14:paraId="5B39D0B9" w14:textId="77777777" w:rsidR="00AA744A" w:rsidRDefault="00AA744A"/>
    <w:p w14:paraId="5409345B" w14:textId="77777777" w:rsidR="00AA744A" w:rsidRDefault="00944D31">
      <w:pPr>
        <w:rPr>
          <w:lang w:val="en-US"/>
        </w:rPr>
      </w:pPr>
      <w:r>
        <w:rPr>
          <w:rFonts w:hint="eastAsia"/>
          <w:lang w:val="en-US"/>
        </w:rPr>
        <w:t>F</w:t>
      </w:r>
      <w:r>
        <w:rPr>
          <w:lang w:val="en-US"/>
        </w:rPr>
        <w:t>igures C.1.1.1.2-1 to C.1.1.1.2-4 provide positioning evaluations results for the baseline scenario.</w:t>
      </w:r>
    </w:p>
    <w:p w14:paraId="002A5729" w14:textId="77777777" w:rsidR="00AA744A" w:rsidRDefault="00944D31">
      <w:pPr>
        <w:rPr>
          <w:lang w:val="en-US" w:eastAsia="zh-CN"/>
        </w:rPr>
      </w:pPr>
      <w:r>
        <w:rPr>
          <w:lang w:val="en-US"/>
        </w:rPr>
        <w:t xml:space="preserve">Figures C.1.1.1.2-5 to C.1.1.1.2-8 provide positioning evaluation results for the modified DH and 3D positioning </w:t>
      </w:r>
      <w:r>
        <w:rPr>
          <w:rFonts w:hint="eastAsia"/>
          <w:lang w:val="en-US" w:eastAsia="zh-CN"/>
        </w:rPr>
        <w:t>(in</w:t>
      </w:r>
      <w:r>
        <w:rPr>
          <w:lang w:val="en-US" w:eastAsia="zh-CN"/>
        </w:rPr>
        <w:t>cluding horizontal and vertical error).</w:t>
      </w:r>
    </w:p>
    <w:p w14:paraId="735E7A09" w14:textId="77777777" w:rsidR="00AA744A" w:rsidRDefault="00944D31">
      <w:pPr>
        <w:rPr>
          <w:lang w:val="en-US"/>
        </w:rPr>
      </w:pPr>
      <w:r>
        <w:rPr>
          <w:lang w:val="en-US"/>
        </w:rPr>
        <w:t>Figures C.1.1.1.2-9 to C.1.1.1.2-11 provide positioning evaluation results for the UE/gNB calibration error.</w:t>
      </w:r>
    </w:p>
    <w:p w14:paraId="0A7CA9AE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6D4C314F" wp14:editId="1F0C8602">
            <wp:extent cx="3171190" cy="2602230"/>
            <wp:effectExtent l="0" t="0" r="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6243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C.1.1.1.2-1: Rel.16 NR positioning error results (baseline) from [4]</w:t>
      </w:r>
    </w:p>
    <w:p w14:paraId="14275D8C" w14:textId="77777777" w:rsidR="00AA744A" w:rsidRDefault="00AA744A">
      <w:pPr>
        <w:rPr>
          <w:lang w:eastAsia="zh-CN"/>
        </w:rPr>
      </w:pPr>
    </w:p>
    <w:p w14:paraId="453C6D2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E7DBA31" wp14:editId="785CBDDE">
            <wp:extent cx="3171190" cy="2602230"/>
            <wp:effectExtent l="0" t="0" r="0" b="7620"/>
            <wp:docPr id="636767680" name="图片 636767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0" name="图片 63676768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01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Figure C.1.1.1.2-2: Rel.16 NR positioning error results (baseline) from [4]</w:t>
      </w:r>
    </w:p>
    <w:p w14:paraId="782A7C44" w14:textId="77777777" w:rsidR="00AA744A" w:rsidRDefault="00AA744A">
      <w:pPr>
        <w:rPr>
          <w:lang w:eastAsia="zh-CN"/>
        </w:rPr>
      </w:pPr>
    </w:p>
    <w:p w14:paraId="10EE24B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8ECE636" wp14:editId="53486322">
            <wp:extent cx="3171190" cy="2602230"/>
            <wp:effectExtent l="0" t="0" r="0" b="7620"/>
            <wp:docPr id="636767681" name="图片 636767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1" name="图片 63676768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2EBBA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C.1.1.1.2-3: Rel.16 NR positioning error results (baseline) from [4]</w:t>
      </w:r>
    </w:p>
    <w:p w14:paraId="5A1A0C58" w14:textId="77777777" w:rsidR="00AA744A" w:rsidRDefault="00AA744A">
      <w:pPr>
        <w:rPr>
          <w:lang w:eastAsia="zh-CN"/>
        </w:rPr>
      </w:pPr>
    </w:p>
    <w:p w14:paraId="34587AA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B0FEE10" wp14:editId="4D2CA611">
            <wp:extent cx="3171190" cy="2602230"/>
            <wp:effectExtent l="0" t="0" r="0" b="7620"/>
            <wp:docPr id="636767682" name="图片 636767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2" name="图片 636767682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A3E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C.1.1.1.2-4: Rel.16 NR positioning error results (baseline) from [4]</w:t>
      </w:r>
    </w:p>
    <w:p w14:paraId="734E4D01" w14:textId="77777777" w:rsidR="00AA744A" w:rsidRDefault="00AA744A">
      <w:pPr>
        <w:pStyle w:val="Guidance"/>
        <w:rPr>
          <w:i w:val="0"/>
        </w:rPr>
      </w:pPr>
    </w:p>
    <w:p w14:paraId="1DED090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44EBB43D" wp14:editId="216E6EBD">
            <wp:extent cx="3171190" cy="2602230"/>
            <wp:effectExtent l="0" t="0" r="0" b="7620"/>
            <wp:docPr id="636767683" name="图片 636767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3" name="图片 636767683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F966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C.1.1.1.2-5: Rel.16 NR positioning error results (modified DH and 2D) from [4]</w:t>
      </w:r>
    </w:p>
    <w:p w14:paraId="1EBAA160" w14:textId="77777777" w:rsidR="00AA744A" w:rsidRDefault="00AA744A">
      <w:pPr>
        <w:rPr>
          <w:lang w:val="en-US" w:eastAsia="zh-CN"/>
        </w:rPr>
      </w:pPr>
    </w:p>
    <w:p w14:paraId="78CDA82D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49B15B0" wp14:editId="6C9BD049">
            <wp:extent cx="3171190" cy="2602230"/>
            <wp:effectExtent l="0" t="0" r="0" b="7620"/>
            <wp:docPr id="636767684" name="图片 636767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4" name="图片 636767684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D16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C.1.1.1.2-6: Rel.16 NR positioning error results (modified DH and 3D) from [4]</w:t>
      </w:r>
    </w:p>
    <w:p w14:paraId="67A3AE24" w14:textId="77777777" w:rsidR="00AA744A" w:rsidRDefault="00AA744A">
      <w:pPr>
        <w:rPr>
          <w:lang w:val="en-US" w:eastAsia="zh-CN"/>
        </w:rPr>
      </w:pPr>
    </w:p>
    <w:p w14:paraId="0D5C84BB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926812" wp14:editId="7BAF5593">
            <wp:extent cx="3171190" cy="2602230"/>
            <wp:effectExtent l="0" t="0" r="0" b="7620"/>
            <wp:docPr id="636767685" name="图片 636767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5" name="图片 636767685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CB1C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C.1.1.1.2-7: Rel.16 NR positioning error results (modified DH and 2D) from [4]</w:t>
      </w:r>
    </w:p>
    <w:p w14:paraId="4C1C1F51" w14:textId="77777777" w:rsidR="00AA744A" w:rsidRDefault="00AA744A">
      <w:pPr>
        <w:rPr>
          <w:lang w:val="en-US" w:eastAsia="zh-CN"/>
        </w:rPr>
      </w:pPr>
    </w:p>
    <w:p w14:paraId="6DEA36F9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072DCD8" wp14:editId="218F0870">
            <wp:extent cx="3171190" cy="2602230"/>
            <wp:effectExtent l="0" t="0" r="0" b="7620"/>
            <wp:docPr id="636767686" name="图片 636767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6" name="图片 63676768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269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C.1.1.1.2-8: Rel.16 NR positioning error results (modified DH and 3D) from [4]</w:t>
      </w:r>
    </w:p>
    <w:p w14:paraId="70D3EBF8" w14:textId="77777777" w:rsidR="00AA744A" w:rsidRDefault="00AA744A">
      <w:pPr>
        <w:pStyle w:val="Guidance"/>
        <w:rPr>
          <w:b/>
        </w:rPr>
      </w:pPr>
    </w:p>
    <w:p w14:paraId="0D108388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07436C7C" wp14:editId="40A58293">
            <wp:extent cx="3171190" cy="2602230"/>
            <wp:effectExtent l="0" t="0" r="0" b="7620"/>
            <wp:docPr id="636767687" name="图片 636767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7" name="图片 636767687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4D92A46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C.1.1.1.2-9: Rel.16 NR positioning error results (UE/gNB calibration error) from [4]</w:t>
      </w:r>
    </w:p>
    <w:p w14:paraId="0DB95BB6" w14:textId="77777777" w:rsidR="00AA744A" w:rsidRDefault="00AA744A">
      <w:pPr>
        <w:rPr>
          <w:lang w:eastAsia="zh-CN"/>
        </w:rPr>
      </w:pPr>
    </w:p>
    <w:p w14:paraId="1AFFFE41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88F1DB7" wp14:editId="1573C6EE">
            <wp:extent cx="3171190" cy="2602230"/>
            <wp:effectExtent l="0" t="0" r="0" b="7620"/>
            <wp:docPr id="636767688" name="图片 63676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8" name="图片 636767688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69C9D2B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C.1.1.1.2-10: Rel.16 NR positioning error results (UE/gNB calibration error) from [4]</w:t>
      </w:r>
    </w:p>
    <w:p w14:paraId="7EA66F4D" w14:textId="77777777" w:rsidR="00AA744A" w:rsidRDefault="00AA744A">
      <w:pPr>
        <w:pStyle w:val="Guidance"/>
        <w:rPr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b/>
          <w:i w:val="0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15A35CF3" wp14:editId="37318A81">
            <wp:extent cx="3188970" cy="2667000"/>
            <wp:effectExtent l="0" t="0" r="0" b="0"/>
            <wp:docPr id="636767689" name="图片 636767689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9" name="图片 636767689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C620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C.1.1.1.2-11: Rel.16 NR positioning error results (gNB angle calibration error) from [4]</w:t>
      </w:r>
    </w:p>
    <w:p w14:paraId="4AE93860" w14:textId="77777777" w:rsidR="00AA744A" w:rsidRDefault="00AA744A"/>
    <w:p w14:paraId="70249D8E" w14:textId="77777777" w:rsidR="00AA744A" w:rsidRDefault="00944D31">
      <w:pPr>
        <w:pStyle w:val="Heading4"/>
        <w:rPr>
          <w:lang w:val="en-US"/>
        </w:rPr>
      </w:pPr>
      <w:bookmarkStart w:id="13" w:name="_Toc55965349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ab/>
        <w:t>Results from source [7]</w:t>
      </w:r>
      <w:bookmarkEnd w:id="13"/>
    </w:p>
    <w:p w14:paraId="47BD32E4" w14:textId="77777777" w:rsidR="00AA744A" w:rsidRDefault="00944D31">
      <w:pPr>
        <w:pStyle w:val="Heading5"/>
        <w:rPr>
          <w:lang w:val="en-US"/>
        </w:rPr>
      </w:pPr>
      <w:bookmarkStart w:id="14" w:name="_Toc55965350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/>
        </w:rPr>
        <w:tab/>
        <w:t>Description of evaluation scenarios</w:t>
      </w:r>
      <w:bookmarkEnd w:id="14"/>
    </w:p>
    <w:p w14:paraId="40563AA8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The evaluation scenarios for verifying achievable accuracy based on Rel-16 positioning methods in this contribution  include,</w:t>
      </w:r>
    </w:p>
    <w:p w14:paraId="4715131A" w14:textId="6FA28F73" w:rsidR="00AA744A" w:rsidRDefault="000915AB" w:rsidP="000915AB">
      <w:pPr>
        <w:pStyle w:val="B1"/>
      </w:pPr>
      <w:bookmarkStart w:id="15" w:name="OLE_LINK1"/>
      <w:r>
        <w:t>-</w:t>
      </w:r>
      <w:r>
        <w:tab/>
      </w:r>
      <w:r w:rsidR="00944D31">
        <w:t>Baseline scenarios with InF-SH/InF-DH (both FR1 and FR2) with fixed UE/gNB height and without network synchronization, for  comparing results when UEs are uniformly distributed and inside the covex hull over the factory.</w:t>
      </w:r>
    </w:p>
    <w:bookmarkEnd w:id="15"/>
    <w:p w14:paraId="0E8A9EA5" w14:textId="4A50C585" w:rsidR="00AA744A" w:rsidRDefault="000915AB" w:rsidP="000915AB">
      <w:pPr>
        <w:pStyle w:val="B1"/>
      </w:pPr>
      <w:r>
        <w:t>-</w:t>
      </w:r>
      <w:r>
        <w:tab/>
      </w:r>
      <w:r w:rsidR="00944D31">
        <w:t>Baseline scenarios with InF-SH/InF-DH (both FR1 and FR2) with fixed UE/gNB height and without network synchronization, for  comparing results when gNBs have different Tx calibration errors (0ns ,0.5 ns, 1 ns and 2 ns).</w:t>
      </w:r>
    </w:p>
    <w:p w14:paraId="76F4DD61" w14:textId="4AE8B54C" w:rsidR="00AA744A" w:rsidRDefault="000915AB" w:rsidP="000915AB">
      <w:pPr>
        <w:pStyle w:val="B1"/>
      </w:pPr>
      <w:r>
        <w:t>-</w:t>
      </w:r>
      <w:r>
        <w:tab/>
      </w:r>
      <w:r w:rsidR="00944D31">
        <w:t>InF-SH/InF-DH (both FR1 and FR2) with discrete  gNB (staggered distribution) height and uniformly distributed UE height, for investigating vertical positioning accuracy.</w:t>
      </w:r>
    </w:p>
    <w:p w14:paraId="1A8E8E6C" w14:textId="77777777" w:rsidR="00AA744A" w:rsidRDefault="00944D31">
      <w:pPr>
        <w:rPr>
          <w:i/>
          <w:lang w:val="en-US" w:eastAsia="zh-CN"/>
        </w:rPr>
      </w:pPr>
      <w:r>
        <w:rPr>
          <w:lang w:val="en-US" w:eastAsia="zh-CN"/>
        </w:rPr>
        <w:t xml:space="preserve">Some scenario common parameters can be found in Table C.1.2.2.1-1. In addition, Table C.1.2.2.1-2 reveals some controlled variables of all simulation cases (Case 1-24). </w:t>
      </w:r>
    </w:p>
    <w:p w14:paraId="69FA7F8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-1</w:t>
      </w:r>
      <w:r>
        <w:rPr>
          <w:lang w:val="en-US"/>
        </w:rPr>
        <w:t xml:space="preserve"> </w:t>
      </w:r>
      <w:r>
        <w:rPr>
          <w:lang w:val="en-US" w:eastAsia="zh-CN"/>
        </w:rPr>
        <w:t>S</w:t>
      </w:r>
      <w:r>
        <w:rPr>
          <w:lang w:val="en-US"/>
        </w:rPr>
        <w:t>cenario</w:t>
      </w:r>
      <w:r>
        <w:rPr>
          <w:lang w:val="en-US" w:eastAsia="zh-CN"/>
        </w:rPr>
        <w:t xml:space="preserve"> c</w:t>
      </w:r>
      <w:r>
        <w:rPr>
          <w:lang w:val="en-US"/>
        </w:rPr>
        <w:t>ommon parameters</w:t>
      </w:r>
    </w:p>
    <w:p w14:paraId="49FB4405" w14:textId="77777777" w:rsidR="00AA744A" w:rsidRDefault="007B648F">
      <w:pPr>
        <w:spacing w:before="180"/>
        <w:jc w:val="center"/>
        <w:rPr>
          <w:rFonts w:eastAsia="SimHei"/>
          <w:b/>
          <w:kern w:val="2"/>
          <w:lang w:val="en-US"/>
        </w:rPr>
      </w:pPr>
      <w:ins w:id="16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.2pt;height:592.7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78565265" r:id="rId26"/>
          </w:object>
        </w:r>
      </w:ins>
    </w:p>
    <w:p w14:paraId="228B04CF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-2</w:t>
      </w:r>
      <w:r>
        <w:rPr>
          <w:lang w:val="en-US"/>
        </w:rPr>
        <w:t xml:space="preserve"> All simulation cases for positioning accuracy evaluation</w:t>
      </w:r>
      <w:r>
        <w:rPr>
          <w:lang w:val="en-US" w:eastAsia="zh-CN"/>
        </w:rPr>
        <w:t xml:space="preserve"> based on Rel-16 positioning methods</w:t>
      </w:r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Simulation cases</w:t>
            </w:r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Scenario </w:t>
            </w:r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FR1/FR2</w:t>
            </w:r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 horizontal drop procedure</w:t>
            </w:r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gNB Tx calibration error </w:t>
            </w:r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Clutter parameters</w:t>
            </w:r>
          </w:p>
        </w:tc>
      </w:tr>
      <w:tr w:rsidR="00AA744A" w14:paraId="2C72ACDB" w14:textId="77777777">
        <w:trPr>
          <w:jc w:val="center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bookmarkStart w:id="17" w:name="OLE_LINK3" w:colFirst="1" w:colLast="5"/>
            <w:r>
              <w:rPr>
                <w:bCs/>
                <w:szCs w:val="18"/>
                <w:lang w:val="en-US"/>
              </w:rPr>
              <w:t>Case 1</w:t>
            </w:r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0C465061" w14:textId="77777777">
        <w:trPr>
          <w:jc w:val="center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</w:t>
            </w:r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5EECEB4" w14:textId="77777777">
        <w:trPr>
          <w:jc w:val="center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3</w:t>
            </w:r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897F958" w14:textId="77777777">
        <w:trPr>
          <w:jc w:val="center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4</w:t>
            </w:r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3E3B69" w14:textId="77777777">
        <w:trPr>
          <w:jc w:val="center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5</w:t>
            </w:r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E0A329D" w14:textId="77777777">
        <w:trPr>
          <w:jc w:val="center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6</w:t>
            </w:r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1F6524E" w14:textId="77777777">
        <w:trPr>
          <w:jc w:val="center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7</w:t>
            </w:r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6238CC4" w14:textId="77777777">
        <w:trPr>
          <w:jc w:val="center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8</w:t>
            </w:r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bookmarkEnd w:id="17"/>
      <w:tr w:rsidR="00AA744A" w14:paraId="29C8D9D6" w14:textId="77777777">
        <w:trPr>
          <w:jc w:val="center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9</w:t>
            </w:r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974AC2" w14:textId="77777777">
        <w:trPr>
          <w:jc w:val="center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10</w:t>
            </w:r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355BE4F" w14:textId="77777777">
        <w:trPr>
          <w:jc w:val="center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11</w:t>
            </w:r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A2E13D7" w14:textId="77777777">
        <w:trPr>
          <w:jc w:val="center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12</w:t>
            </w:r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29DC35D" w14:textId="77777777">
        <w:trPr>
          <w:jc w:val="center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13</w:t>
            </w:r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F04713B" w14:textId="77777777">
        <w:trPr>
          <w:jc w:val="center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14</w:t>
            </w:r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67E28FB7" w14:textId="77777777">
        <w:trPr>
          <w:jc w:val="center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15</w:t>
            </w:r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CFE35B0" w14:textId="77777777">
        <w:trPr>
          <w:jc w:val="center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16</w:t>
            </w:r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8FB2238" w14:textId="77777777">
        <w:trPr>
          <w:jc w:val="center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17</w:t>
            </w:r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0AFF6009" w14:textId="77777777">
        <w:trPr>
          <w:jc w:val="center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18</w:t>
            </w:r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5FE45BBF" w14:textId="77777777">
        <w:trPr>
          <w:jc w:val="center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19</w:t>
            </w:r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40B38069" w14:textId="77777777">
        <w:trPr>
          <w:jc w:val="center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20</w:t>
            </w:r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1C414782" w14:textId="77777777">
        <w:trPr>
          <w:jc w:val="center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21</w:t>
            </w:r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4EEE8DA7" w14:textId="77777777">
        <w:trPr>
          <w:jc w:val="center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22</w:t>
            </w:r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B1253DF" w14:textId="77777777">
        <w:trPr>
          <w:jc w:val="center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23</w:t>
            </w:r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3m,5m}</w:t>
            </w:r>
          </w:p>
        </w:tc>
      </w:tr>
      <w:tr w:rsidR="00AA744A" w14:paraId="73C253AD" w14:textId="77777777">
        <w:trPr>
          <w:jc w:val="center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24</w:t>
            </w:r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 5m}</w:t>
            </w:r>
          </w:p>
        </w:tc>
      </w:tr>
    </w:tbl>
    <w:p w14:paraId="0110FBA1" w14:textId="77777777" w:rsidR="00AA744A" w:rsidRDefault="00AA744A">
      <w:pPr>
        <w:rPr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lang w:val="en-US"/>
        </w:rPr>
      </w:pPr>
      <w:bookmarkStart w:id="18" w:name="_Toc55965351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.2</w:t>
      </w:r>
      <w:r>
        <w:rPr>
          <w:lang w:val="en-US"/>
        </w:rPr>
        <w:tab/>
        <w:t>Positioning accuracy evaluation results</w:t>
      </w:r>
      <w:bookmarkStart w:id="19" w:name="_Ref39843736"/>
      <w:bookmarkEnd w:id="18"/>
    </w:p>
    <w:p w14:paraId="1115EB9A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</w:t>
      </w:r>
      <w:r>
        <w:rPr>
          <w:lang w:val="en-US"/>
        </w:rPr>
        <w:t xml:space="preserve"> </w:t>
      </w:r>
      <w:r>
        <w:rPr>
          <w:lang w:val="en-US" w:eastAsia="zh-CN"/>
        </w:rPr>
        <w:t>C.1.1.2.2-1 provides CDF of horizontal positioning accuracy at some specific percentiles for InF-SH, FR1 scenario, and corresponding CDF curves can be found in Figure</w:t>
      </w:r>
      <w:r>
        <w:rPr>
          <w:lang w:val="en-US"/>
        </w:rPr>
        <w:t xml:space="preserve"> </w:t>
      </w:r>
      <w:r>
        <w:rPr>
          <w:lang w:val="en-US" w:eastAsia="zh-CN"/>
        </w:rPr>
        <w:t>C.1.1.2.2-1-1.</w:t>
      </w:r>
    </w:p>
    <w:p w14:paraId="10FC1B25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C.1.1.2.2-2 provides CDF of horizontal positioning accuracy at some specific percentiles for InF-SH, FR2 scenario, and corresponding CDF curves can be found in Figure C.1.1.2.2-1-2.</w:t>
      </w:r>
    </w:p>
    <w:p w14:paraId="32AA0462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C.1.1.2.2-3 provides CDF of horizontal positioning accuracy at some specific percentiles for InF-DH, FR1 scenario,  and corresponding CDF curves can be found in Figure C.1.1.2.2-1-3.</w:t>
      </w:r>
    </w:p>
    <w:p w14:paraId="3F76FA80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C.1.1.2.2-4 provides CDF of horizontal positioning accuracy at some specific percentiles for InF-DH, FR2 scenario, and corresponding CDF curves can be found in Figure C.1.1.2.2-1-4.</w:t>
      </w:r>
    </w:p>
    <w:p w14:paraId="5274D6D1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C.1.1.2.2-5 provides CDF of vertical positioning accuracy at some specific percentiles  for InF-SH and InF-DH, and corresponding CDF curves can be found in Figure C.1.1.2.2-2.</w:t>
      </w:r>
    </w:p>
    <w:p w14:paraId="6761F35B" w14:textId="77777777" w:rsidR="00AA744A" w:rsidRDefault="00944D31">
      <w:pPr>
        <w:pStyle w:val="TH"/>
        <w:rPr>
          <w:lang w:val="en-US" w:eastAsia="zh-CN"/>
        </w:rPr>
      </w:pPr>
      <w:r>
        <w:rPr>
          <w:lang w:val="en-US" w:eastAsia="zh-CN"/>
        </w:rPr>
        <w:lastRenderedPageBreak/>
        <w:t xml:space="preserve">Table </w:t>
      </w:r>
      <w:bookmarkEnd w:id="19"/>
      <w:r>
        <w:rPr>
          <w:lang w:val="en-US" w:eastAsia="zh-CN"/>
        </w:rPr>
        <w:t>C.1.1.2.2-1 CDF of horizontal positioning accuracy at some specific percentiles for InF-SH,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C0C163B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3365A64" w14:textId="77777777">
        <w:trPr>
          <w:jc w:val="center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</w:t>
            </w:r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0.282</w:t>
            </w:r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0.370</w:t>
            </w:r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0.467</w:t>
            </w:r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0.603</w:t>
            </w:r>
          </w:p>
        </w:tc>
      </w:tr>
      <w:tr w:rsidR="00AA744A" w14:paraId="17C64DD0" w14:textId="77777777">
        <w:trPr>
          <w:jc w:val="center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</w:t>
            </w:r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0.264</w:t>
            </w:r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0.350</w:t>
            </w:r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0.469</w:t>
            </w:r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0.568</w:t>
            </w:r>
          </w:p>
        </w:tc>
      </w:tr>
      <w:tr w:rsidR="00AA744A" w14:paraId="193DC7A0" w14:textId="77777777">
        <w:trPr>
          <w:jc w:val="center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3</w:t>
            </w:r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0.301</w:t>
            </w:r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0.549</w:t>
            </w:r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0.704</w:t>
            </w:r>
          </w:p>
        </w:tc>
      </w:tr>
      <w:tr w:rsidR="00AA744A" w14:paraId="6A8B4784" w14:textId="77777777">
        <w:trPr>
          <w:jc w:val="center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4</w:t>
            </w:r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0.475</w:t>
            </w:r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0.616</w:t>
            </w:r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0.767</w:t>
            </w:r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0.943</w:t>
            </w:r>
          </w:p>
        </w:tc>
      </w:tr>
      <w:tr w:rsidR="00AA744A" w14:paraId="3F94E859" w14:textId="77777777">
        <w:trPr>
          <w:jc w:val="center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5</w:t>
            </w:r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0.841</w:t>
            </w:r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1.042</w:t>
            </w:r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1.239</w:t>
            </w:r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1.479</w:t>
            </w:r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C.1.1.2.2-2 CDF of horizontal positioning accuracy at some specific percentiles for InF-SH,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42B1259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90%</w:t>
            </w:r>
          </w:p>
        </w:tc>
      </w:tr>
      <w:tr w:rsidR="00AA744A" w14:paraId="71E2C850" w14:textId="77777777">
        <w:trPr>
          <w:jc w:val="center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6</w:t>
            </w:r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0.044</w:t>
            </w:r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0.059</w:t>
            </w:r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0.072</w:t>
            </w:r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0.092</w:t>
            </w:r>
          </w:p>
        </w:tc>
      </w:tr>
      <w:tr w:rsidR="00AA744A" w14:paraId="55EA1720" w14:textId="77777777">
        <w:trPr>
          <w:jc w:val="center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7</w:t>
            </w:r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0.041</w:t>
            </w:r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0.055</w:t>
            </w:r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0.070</w:t>
            </w:r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0.090</w:t>
            </w:r>
          </w:p>
        </w:tc>
      </w:tr>
      <w:tr w:rsidR="00AA744A" w14:paraId="19597D01" w14:textId="77777777">
        <w:trPr>
          <w:jc w:val="center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8</w:t>
            </w:r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0.171</w:t>
            </w:r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0.223</w:t>
            </w:r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0.257</w:t>
            </w:r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0.300</w:t>
            </w:r>
          </w:p>
        </w:tc>
      </w:tr>
      <w:tr w:rsidR="00AA744A" w14:paraId="3AB3393B" w14:textId="77777777">
        <w:trPr>
          <w:jc w:val="center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9</w:t>
            </w:r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0.419</w:t>
            </w:r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0.480</w:t>
            </w:r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0.545</w:t>
            </w:r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0.615</w:t>
            </w:r>
          </w:p>
        </w:tc>
      </w:tr>
      <w:tr w:rsidR="00AA744A" w14:paraId="569496E2" w14:textId="77777777">
        <w:trPr>
          <w:jc w:val="center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10</w:t>
            </w:r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0.833</w:t>
            </w:r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0.971</w:t>
            </w:r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1.086</w:t>
            </w:r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1.224</w:t>
            </w:r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C.1.1.2.2-3 CDF of horizontal positioning accuracy at some specific percentiles for InF-DH,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C8C36A3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625F4CFF" w14:textId="77777777">
        <w:trPr>
          <w:jc w:val="center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11</w:t>
            </w:r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0.552</w:t>
            </w:r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5.708</w:t>
            </w:r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10.120</w:t>
            </w:r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/>
              </w:rPr>
              <w:t>12.</w:t>
            </w:r>
            <w:r>
              <w:rPr>
                <w:color w:val="000000"/>
                <w:szCs w:val="18"/>
                <w:lang w:val="en-US" w:eastAsia="zh-CN"/>
              </w:rPr>
              <w:t>433</w:t>
            </w:r>
          </w:p>
        </w:tc>
      </w:tr>
      <w:tr w:rsidR="00AA744A" w14:paraId="05B070A3" w14:textId="77777777">
        <w:trPr>
          <w:jc w:val="center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12</w:t>
            </w:r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0.414</w:t>
            </w:r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1.060</w:t>
            </w:r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7.337</w:t>
            </w:r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12.345</w:t>
            </w:r>
          </w:p>
        </w:tc>
      </w:tr>
      <w:tr w:rsidR="00AA744A" w14:paraId="3A82BC23" w14:textId="77777777">
        <w:trPr>
          <w:jc w:val="center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Case13</w:t>
            </w:r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0.885</w:t>
            </w:r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1.719</w:t>
            </w:r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7.544</w:t>
            </w:r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12.386</w:t>
            </w:r>
          </w:p>
        </w:tc>
      </w:tr>
      <w:tr w:rsidR="00AA744A" w14:paraId="64700EF1" w14:textId="77777777">
        <w:trPr>
          <w:jc w:val="center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14</w:t>
            </w:r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1.242</w:t>
            </w:r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3.560</w:t>
            </w:r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8.249</w:t>
            </w:r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12.368</w:t>
            </w:r>
          </w:p>
        </w:tc>
      </w:tr>
      <w:tr w:rsidR="00AA744A" w14:paraId="2BDB7257" w14:textId="77777777">
        <w:trPr>
          <w:jc w:val="center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15</w:t>
            </w:r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1.632</w:t>
            </w:r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4.127</w:t>
            </w:r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7.701</w:t>
            </w:r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 w:eastAsia="zh-CN"/>
              </w:rPr>
              <w:t>12.458</w:t>
            </w:r>
          </w:p>
        </w:tc>
      </w:tr>
    </w:tbl>
    <w:p w14:paraId="1CBE4F8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C.1.1.2.2-4 CDF of horizontal positioning accuracy at some specific percentiles for InF-DH,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30ED30E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F3D9DD8" w14:textId="77777777">
        <w:trPr>
          <w:jc w:val="center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16</w:t>
            </w:r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0.076</w:t>
            </w:r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0.150</w:t>
            </w:r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10.255</w:t>
            </w:r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14.759</w:t>
            </w:r>
          </w:p>
        </w:tc>
      </w:tr>
      <w:tr w:rsidR="00AA744A" w14:paraId="3DCEADFC" w14:textId="77777777">
        <w:trPr>
          <w:jc w:val="center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17</w:t>
            </w:r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0.062</w:t>
            </w:r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0.097</w:t>
            </w:r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0.174</w:t>
            </w:r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12.174</w:t>
            </w:r>
          </w:p>
        </w:tc>
      </w:tr>
      <w:tr w:rsidR="00AA744A" w14:paraId="5F11D9EC" w14:textId="77777777">
        <w:trPr>
          <w:jc w:val="center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18</w:t>
            </w:r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0.323</w:t>
            </w:r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0.458</w:t>
            </w:r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0.665</w:t>
            </w:r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10.815</w:t>
            </w:r>
          </w:p>
        </w:tc>
      </w:tr>
      <w:tr w:rsidR="00AA744A" w14:paraId="309017AC" w14:textId="77777777">
        <w:trPr>
          <w:jc w:val="center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19</w:t>
            </w:r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0.542</w:t>
            </w:r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0.738</w:t>
            </w:r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1.045</w:t>
            </w:r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12.285</w:t>
            </w:r>
          </w:p>
        </w:tc>
      </w:tr>
      <w:tr w:rsidR="00AA744A" w14:paraId="62BB2C3E" w14:textId="77777777">
        <w:trPr>
          <w:jc w:val="center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20</w:t>
            </w:r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0.958</w:t>
            </w:r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1.220</w:t>
            </w:r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11.075</w:t>
            </w:r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14.845</w:t>
            </w:r>
          </w:p>
        </w:tc>
      </w:tr>
    </w:tbl>
    <w:p w14:paraId="419D40B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C.1.1.2.2-5 CDF of vertical positioning accuracy at some specific percentiles  for InF-SH and InF-DH</w:t>
      </w:r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Simulation cases</w:t>
            </w:r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Vertical positioning accuracy (m)</w:t>
            </w:r>
          </w:p>
          <w:p w14:paraId="0B2C9509" w14:textId="77777777" w:rsidR="00AA744A" w:rsidRDefault="00AA744A">
            <w:pPr>
              <w:pStyle w:val="TAH"/>
              <w:rPr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32B611ED" w14:textId="77777777">
        <w:trPr>
          <w:jc w:val="center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21</w:t>
            </w:r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0.623</w:t>
            </w:r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0.815</w:t>
            </w:r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0.979</w:t>
            </w:r>
          </w:p>
        </w:tc>
      </w:tr>
      <w:tr w:rsidR="00AA744A" w14:paraId="651DB87A" w14:textId="77777777">
        <w:trPr>
          <w:jc w:val="center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22</w:t>
            </w:r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0.185</w:t>
            </w:r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0.293</w:t>
            </w:r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0.362</w:t>
            </w:r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0.459</w:t>
            </w:r>
          </w:p>
        </w:tc>
      </w:tr>
      <w:tr w:rsidR="00AA744A" w14:paraId="47AB1D10" w14:textId="77777777">
        <w:trPr>
          <w:jc w:val="center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23</w:t>
            </w:r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0.522</w:t>
            </w:r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0.814</w:t>
            </w:r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1.062</w:t>
            </w:r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1.419</w:t>
            </w:r>
          </w:p>
        </w:tc>
      </w:tr>
      <w:tr w:rsidR="00AA744A" w14:paraId="294EDF0B" w14:textId="77777777">
        <w:trPr>
          <w:jc w:val="center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24</w:t>
            </w:r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0.222</w:t>
            </w:r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0.414</w:t>
            </w:r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0.705</w:t>
            </w:r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1.271</w:t>
            </w:r>
          </w:p>
        </w:tc>
      </w:tr>
    </w:tbl>
    <w:p w14:paraId="51CF7220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lastRenderedPageBreak/>
        <w:drawing>
          <wp:inline distT="0" distB="0" distL="114300" distR="114300" wp14:anchorId="029B417F" wp14:editId="192C5551">
            <wp:extent cx="2924175" cy="2195830"/>
            <wp:effectExtent l="0" t="0" r="9525" b="1397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4D1D666" wp14:editId="111AECF6">
            <wp:extent cx="2924175" cy="2195830"/>
            <wp:effectExtent l="0" t="0" r="9525" b="1397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1A4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</w:t>
      </w:r>
      <w:r>
        <w:rPr>
          <w:lang w:val="en-US"/>
        </w:rPr>
        <w:t xml:space="preserve">1-1 InF-SH, FR1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-2 InF-SH, FR2</w:t>
      </w:r>
    </w:p>
    <w:p w14:paraId="01AE0749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51014E0B" wp14:editId="3A1BCA12">
            <wp:extent cx="2929255" cy="2195830"/>
            <wp:effectExtent l="0" t="0" r="4445" b="1397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723F8B8" wp14:editId="1A097F11">
            <wp:extent cx="2929255" cy="2195830"/>
            <wp:effectExtent l="0" t="0" r="4445" b="13970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A1C9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-3 InF-DH, FR1 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-4 InF-DH, FR2</w:t>
      </w:r>
    </w:p>
    <w:p w14:paraId="78069E1F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 Horizontal positioning accuracy based on Rel-16 DL-TDOA method</w:t>
      </w:r>
    </w:p>
    <w:p w14:paraId="30ED0BFB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795C68F1" wp14:editId="6932E779">
            <wp:extent cx="2751455" cy="2066290"/>
            <wp:effectExtent l="0" t="0" r="10795" b="1016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45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60E70BF5" wp14:editId="1AC2B1A3">
            <wp:extent cx="2750820" cy="2066290"/>
            <wp:effectExtent l="0" t="0" r="11430" b="1016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1692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-1 InF-SH                      Figure </w:t>
      </w:r>
      <w:r>
        <w:rPr>
          <w:lang w:val="en-US" w:eastAsia="zh-CN"/>
        </w:rPr>
        <w:t>C.1.1.2.2-2</w:t>
      </w:r>
      <w:r>
        <w:rPr>
          <w:lang w:val="en-US"/>
        </w:rPr>
        <w:t>-2 InF-DH</w:t>
      </w:r>
    </w:p>
    <w:p w14:paraId="185B2C19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 Vertical positioning accuracy based on Rel-16 DL-TDOA method</w:t>
      </w:r>
    </w:p>
    <w:p w14:paraId="7CB78063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7BA16020" w14:textId="77777777" w:rsidR="00AA744A" w:rsidRDefault="00AA744A"/>
    <w:p w14:paraId="78F1ACA6" w14:textId="77777777" w:rsidR="00AA744A" w:rsidRDefault="00944D31">
      <w:pPr>
        <w:pStyle w:val="TH"/>
      </w:pPr>
      <w: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BB76BBC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</w:pPr>
            <w:r>
              <w:t>1, InF-SH, FR1, DL-TDOA</w:t>
            </w:r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</w:pPr>
            <w:r>
              <w:t>0.077</w:t>
            </w:r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</w:pPr>
            <w:r>
              <w:t>0.153</w:t>
            </w:r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</w:pPr>
            <w:r>
              <w:t>0.419</w:t>
            </w:r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</w:pPr>
            <w:r>
              <w:t>2.789</w:t>
            </w:r>
          </w:p>
        </w:tc>
      </w:tr>
      <w:tr w:rsidR="00AA744A" w14:paraId="59DCC65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</w:pPr>
            <w:r>
              <w:t>0.053</w:t>
            </w:r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</w:pPr>
            <w:r>
              <w:t>0.090</w:t>
            </w:r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</w:pPr>
            <w:r>
              <w:t>0.224</w:t>
            </w:r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</w:pPr>
            <w:r>
              <w:t>1.964</w:t>
            </w:r>
          </w:p>
        </w:tc>
      </w:tr>
      <w:tr w:rsidR="00AA744A" w14:paraId="47D6F4D6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</w:pPr>
            <w:r>
              <w:t>2, InF-SH, FR1, UL-TDOA</w:t>
            </w:r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</w:pPr>
            <w:r>
              <w:t>0.0871</w:t>
            </w:r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</w:pPr>
            <w:r>
              <w:t>0.1708</w:t>
            </w:r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</w:pPr>
            <w:r>
              <w:t>0.4013</w:t>
            </w:r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</w:pPr>
            <w:r>
              <w:t>1.8678</w:t>
            </w:r>
          </w:p>
        </w:tc>
      </w:tr>
      <w:tr w:rsidR="00AA744A" w14:paraId="1EF4FA60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</w:pPr>
            <w:r>
              <w:t>0.0621</w:t>
            </w:r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</w:pPr>
            <w:r>
              <w:t>0.1096</w:t>
            </w:r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</w:pPr>
            <w:r>
              <w:t>0.2410</w:t>
            </w:r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</w:pPr>
            <w:r>
              <w:t>1.0277</w:t>
            </w:r>
          </w:p>
        </w:tc>
      </w:tr>
      <w:tr w:rsidR="00AA744A" w14:paraId="4B8934E4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</w:pPr>
            <w: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</w:pPr>
            <w: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</w:pPr>
            <w: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</w:pPr>
            <w: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</w:pPr>
            <w:r>
              <w:t>0.299</w:t>
            </w:r>
          </w:p>
        </w:tc>
      </w:tr>
      <w:tr w:rsidR="00AA744A" w14:paraId="5461983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</w:pPr>
            <w: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</w:pPr>
            <w: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</w:pPr>
            <w: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</w:pPr>
            <w:r>
              <w:t>0.2682</w:t>
            </w:r>
          </w:p>
        </w:tc>
      </w:tr>
      <w:tr w:rsidR="00AA744A" w14:paraId="6BA887B6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</w:pPr>
            <w: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</w:pPr>
            <w: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</w:pPr>
            <w: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</w:pPr>
            <w: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</w:pPr>
            <w:r>
              <w:t>1.9481</w:t>
            </w:r>
          </w:p>
        </w:tc>
      </w:tr>
      <w:tr w:rsidR="00AA744A" w14:paraId="1E4D3F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</w:pPr>
            <w: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</w:pPr>
            <w: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</w:pPr>
            <w: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</w:pPr>
            <w:r>
              <w:t>1.6992</w:t>
            </w:r>
          </w:p>
        </w:tc>
      </w:tr>
      <w:tr w:rsidR="00AA744A" w14:paraId="255B3A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</w:pPr>
            <w: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</w:pPr>
            <w: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</w:pPr>
            <w: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</w:pPr>
            <w: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</w:pPr>
            <w:r>
              <w:t>15.212</w:t>
            </w:r>
          </w:p>
        </w:tc>
      </w:tr>
      <w:tr w:rsidR="00AA744A" w14:paraId="55AA96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</w:pPr>
            <w: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</w:pPr>
            <w: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</w:pPr>
            <w: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</w:pPr>
            <w:r>
              <w:t>15.635</w:t>
            </w:r>
          </w:p>
        </w:tc>
      </w:tr>
      <w:tr w:rsidR="00AA744A" w14:paraId="373DC3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</w:pPr>
            <w: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</w:pPr>
            <w: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</w:pPr>
            <w: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</w:pPr>
            <w: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</w:pPr>
            <w:r>
              <w:t>9.9453</w:t>
            </w:r>
          </w:p>
        </w:tc>
      </w:tr>
      <w:tr w:rsidR="00AA744A" w14:paraId="48EA7D0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</w:pPr>
            <w: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</w:pPr>
            <w: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</w:pPr>
            <w: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</w:pPr>
            <w:r>
              <w:t>9.6631</w:t>
            </w:r>
          </w:p>
        </w:tc>
      </w:tr>
      <w:tr w:rsidR="00AA744A" w14:paraId="1C6D99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</w:pPr>
            <w: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</w:pPr>
            <w: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</w:pPr>
            <w: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</w:pPr>
            <w: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</w:pPr>
            <w:r>
              <w:t>1.0453</w:t>
            </w:r>
          </w:p>
        </w:tc>
      </w:tr>
      <w:tr w:rsidR="00AA744A" w14:paraId="407925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</w:pPr>
            <w: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</w:pPr>
            <w: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</w:pPr>
            <w: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</w:pPr>
            <w:r>
              <w:t>0.8016</w:t>
            </w:r>
          </w:p>
        </w:tc>
      </w:tr>
      <w:tr w:rsidR="00AA744A" w14:paraId="3279B9E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</w:pPr>
            <w: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</w:pPr>
            <w: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</w:pPr>
            <w: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</w:pPr>
            <w:r>
              <w:t>7.8992</w:t>
            </w:r>
          </w:p>
        </w:tc>
      </w:tr>
      <w:tr w:rsidR="00AA744A" w14:paraId="767126F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</w:pPr>
            <w: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</w:pPr>
            <w: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</w:pPr>
            <w: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</w:pPr>
            <w:r>
              <w:t>7.3110</w:t>
            </w:r>
          </w:p>
        </w:tc>
      </w:tr>
      <w:tr w:rsidR="00AA744A" w14:paraId="5444A3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</w:pPr>
            <w: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</w:pPr>
            <w: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</w:pPr>
            <w: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</w:pPr>
            <w: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</w:pPr>
            <w:r>
              <w:t>1.1281</w:t>
            </w:r>
          </w:p>
        </w:tc>
      </w:tr>
      <w:tr w:rsidR="00AA744A" w14:paraId="44D0864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</w:pPr>
            <w: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</w:pPr>
            <w: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</w:pPr>
            <w: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</w:pPr>
            <w:r>
              <w:t>0.9633</w:t>
            </w:r>
          </w:p>
        </w:tc>
      </w:tr>
      <w:tr w:rsidR="00AA744A" w14:paraId="7F41E2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</w:pPr>
            <w: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</w:pPr>
            <w: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</w:pPr>
            <w: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</w:pPr>
            <w: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</w:pPr>
            <w:r>
              <w:t>0.0918</w:t>
            </w:r>
          </w:p>
        </w:tc>
      </w:tr>
      <w:tr w:rsidR="00AA744A" w14:paraId="67F1EDA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</w:pPr>
            <w: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</w:pPr>
            <w: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</w:pPr>
            <w:r>
              <w:t>0.0654</w:t>
            </w:r>
          </w:p>
        </w:tc>
      </w:tr>
      <w:tr w:rsidR="00AA744A" w14:paraId="72867D3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</w:pPr>
            <w: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</w:pPr>
            <w: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</w:pPr>
            <w: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</w:pPr>
            <w: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</w:pPr>
            <w:r>
              <w:t>0.0991</w:t>
            </w:r>
          </w:p>
        </w:tc>
      </w:tr>
      <w:tr w:rsidR="00AA744A" w14:paraId="7F99930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</w:pPr>
            <w: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</w:pPr>
            <w: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</w:pPr>
            <w: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</w:pPr>
            <w:r>
              <w:t>0.0694</w:t>
            </w:r>
          </w:p>
        </w:tc>
      </w:tr>
      <w:tr w:rsidR="00AA744A" w14:paraId="3E81FE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</w:pPr>
            <w: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</w:pPr>
            <w: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</w:pPr>
            <w: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</w:pPr>
            <w:r>
              <w:t>0.4697</w:t>
            </w:r>
          </w:p>
        </w:tc>
      </w:tr>
      <w:tr w:rsidR="00AA744A" w14:paraId="1BEDF59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</w:pPr>
            <w: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</w:pPr>
            <w: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</w:pPr>
            <w: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</w:pPr>
            <w:r>
              <w:t>0.4496</w:t>
            </w:r>
          </w:p>
        </w:tc>
      </w:tr>
      <w:tr w:rsidR="00AA744A" w14:paraId="492EC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</w:pPr>
            <w: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</w:pPr>
            <w: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</w:pPr>
            <w: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</w:pPr>
            <w: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</w:pPr>
            <w:r>
              <w:t>9.2401</w:t>
            </w:r>
          </w:p>
        </w:tc>
      </w:tr>
      <w:tr w:rsidR="00AA744A" w14:paraId="7D1678D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</w:pPr>
            <w: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</w:pPr>
            <w: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</w:pPr>
            <w: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</w:pPr>
            <w:r>
              <w:t>9.6798</w:t>
            </w:r>
          </w:p>
        </w:tc>
      </w:tr>
      <w:tr w:rsidR="00AA744A" w14:paraId="404ED2F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</w:pPr>
            <w: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</w:pPr>
            <w: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</w:pPr>
            <w: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</w:pPr>
            <w: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</w:pPr>
            <w:r>
              <w:t>0.9619</w:t>
            </w:r>
          </w:p>
        </w:tc>
      </w:tr>
      <w:tr w:rsidR="00AA744A" w14:paraId="05A4F24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</w:pPr>
            <w: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</w:pPr>
            <w: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</w:pPr>
            <w: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</w:pPr>
            <w:r>
              <w:t>0.7197</w:t>
            </w:r>
          </w:p>
        </w:tc>
      </w:tr>
      <w:tr w:rsidR="00AA744A" w14:paraId="76903FC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</w:pPr>
            <w: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</w:pPr>
            <w: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</w:pPr>
            <w: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</w:pPr>
            <w: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</w:pPr>
            <w:r>
              <w:t>0.9277</w:t>
            </w:r>
          </w:p>
        </w:tc>
      </w:tr>
      <w:tr w:rsidR="00AA744A" w14:paraId="36388A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</w:pPr>
            <w: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</w:pPr>
            <w: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</w:pPr>
            <w: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</w:pPr>
            <w:r>
              <w:t>0.7086</w:t>
            </w:r>
          </w:p>
        </w:tc>
      </w:tr>
      <w:tr w:rsidR="00AA744A" w14:paraId="470BB15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</w:pPr>
            <w: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</w:pPr>
            <w: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</w:pPr>
            <w: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</w:pPr>
            <w: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</w:pPr>
            <w:r>
              <w:t>4.1555</w:t>
            </w:r>
          </w:p>
        </w:tc>
      </w:tr>
      <w:tr w:rsidR="00AA744A" w14:paraId="68C6D8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</w:pPr>
            <w: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</w:pPr>
            <w: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</w:pPr>
            <w: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</w:pPr>
            <w:r>
              <w:t>4.2895</w:t>
            </w:r>
          </w:p>
        </w:tc>
      </w:tr>
    </w:tbl>
    <w:p w14:paraId="2F758D0C" w14:textId="77777777" w:rsidR="00AA744A" w:rsidRDefault="00AA744A"/>
    <w:p w14:paraId="4BB0DCA7" w14:textId="77777777" w:rsidR="00AA744A" w:rsidRDefault="00944D31">
      <w:pPr>
        <w:pStyle w:val="TH"/>
      </w:pPr>
      <w: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87A4B2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</w:pPr>
            <w:r>
              <w:t>101,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</w:pPr>
            <w: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</w:pPr>
            <w: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</w:pPr>
            <w: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</w:pPr>
            <w:r>
              <w:t>1.3838</w:t>
            </w:r>
          </w:p>
        </w:tc>
      </w:tr>
      <w:tr w:rsidR="00AA744A" w14:paraId="35CAB81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</w:pPr>
            <w: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</w:pPr>
            <w: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</w:pPr>
            <w: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</w:pPr>
            <w:r>
              <w:t>1.3012</w:t>
            </w:r>
          </w:p>
        </w:tc>
      </w:tr>
      <w:tr w:rsidR="00AA744A" w14:paraId="25B287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</w:pPr>
            <w: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</w:pPr>
            <w: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</w:pPr>
            <w: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</w:pPr>
            <w: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</w:pPr>
            <w:r>
              <w:t>8.6557</w:t>
            </w:r>
          </w:p>
        </w:tc>
      </w:tr>
      <w:tr w:rsidR="00AA744A" w14:paraId="5FF67EEE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</w:pPr>
            <w: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</w:pPr>
            <w: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</w:pPr>
            <w: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</w:pPr>
            <w:r>
              <w:t>9.8411</w:t>
            </w:r>
          </w:p>
        </w:tc>
      </w:tr>
      <w:tr w:rsidR="00AA744A" w14:paraId="575164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</w:pPr>
            <w: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</w:pPr>
            <w: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</w:pPr>
            <w: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</w:pPr>
            <w:r>
              <w:t>5.1203(H)</w:t>
            </w:r>
          </w:p>
        </w:tc>
      </w:tr>
      <w:tr w:rsidR="00AA744A" w14:paraId="14749F7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</w:pPr>
            <w: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</w:pPr>
            <w: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</w:pPr>
            <w:r>
              <w:t>2.0088(H)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</w:pPr>
            <w:r>
              <w:t>4.3405(H)</w:t>
            </w:r>
          </w:p>
        </w:tc>
      </w:tr>
      <w:tr w:rsidR="00AA744A" w14:paraId="52B6044C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</w:pPr>
            <w: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</w:pPr>
            <w: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</w:pPr>
            <w: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</w:pPr>
            <w:r>
              <w:t>15.4966(H)</w:t>
            </w:r>
          </w:p>
        </w:tc>
      </w:tr>
      <w:tr w:rsidR="00AA744A" w14:paraId="0891609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</w:pPr>
            <w: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</w:pPr>
            <w: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</w:pPr>
            <w: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</w:pPr>
            <w:r>
              <w:t>16.0515(H)</w:t>
            </w:r>
          </w:p>
        </w:tc>
      </w:tr>
      <w:tr w:rsidR="00AA744A" w14:paraId="1BD8FD8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</w:pPr>
            <w:r>
              <w:t>105,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</w:pPr>
            <w: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</w:pPr>
            <w: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</w:pPr>
            <w: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</w:pPr>
            <w:r>
              <w:t>1.3007</w:t>
            </w:r>
          </w:p>
        </w:tc>
      </w:tr>
      <w:tr w:rsidR="00AA744A" w14:paraId="0686FEB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</w:pPr>
            <w: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</w:pPr>
            <w: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</w:pPr>
            <w: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</w:pPr>
            <w:r>
              <w:t>1.1486</w:t>
            </w:r>
          </w:p>
        </w:tc>
      </w:tr>
      <w:tr w:rsidR="00AA744A" w14:paraId="111A6C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</w:pPr>
            <w: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</w:pPr>
            <w: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</w:pPr>
            <w: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</w:pPr>
            <w: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</w:pPr>
            <w:r>
              <w:t>5.7209</w:t>
            </w:r>
          </w:p>
        </w:tc>
      </w:tr>
      <w:tr w:rsidR="00AA744A" w14:paraId="59CA65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</w:pPr>
            <w: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</w:pPr>
            <w: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</w:pPr>
            <w: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</w:pPr>
            <w:r>
              <w:t>5.4600</w:t>
            </w:r>
          </w:p>
        </w:tc>
      </w:tr>
      <w:tr w:rsidR="00AA744A" w14:paraId="1DD6805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</w:pPr>
            <w: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</w:pPr>
            <w: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</w:pPr>
            <w: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</w:pPr>
            <w:r>
              <w:t>2.6878(H)</w:t>
            </w:r>
          </w:p>
        </w:tc>
      </w:tr>
      <w:tr w:rsidR="00AA744A" w14:paraId="612893E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</w:pPr>
            <w: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</w:pPr>
            <w: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</w:pPr>
            <w: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</w:pPr>
            <w:r>
              <w:t>2.4365(H)</w:t>
            </w:r>
          </w:p>
        </w:tc>
      </w:tr>
      <w:tr w:rsidR="00AA744A" w14:paraId="358261D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</w:pPr>
            <w: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</w:pPr>
            <w: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</w:pPr>
            <w: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</w:pPr>
            <w:r>
              <w:t>15.6304(H)</w:t>
            </w:r>
          </w:p>
        </w:tc>
      </w:tr>
      <w:tr w:rsidR="00AA744A" w14:paraId="53B7CDB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</w:pPr>
            <w: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</w:pPr>
            <w: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</w:pPr>
            <w: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</w:pPr>
            <w:r>
              <w:t>15.5828(H)</w:t>
            </w:r>
          </w:p>
        </w:tc>
      </w:tr>
    </w:tbl>
    <w:p w14:paraId="4D5B4B7B" w14:textId="77777777" w:rsidR="00AA744A" w:rsidRDefault="00AA744A"/>
    <w:p w14:paraId="426B8666" w14:textId="77777777" w:rsidR="00AA744A" w:rsidRDefault="00944D31">
      <w:pPr>
        <w:pStyle w:val="TH"/>
      </w:pPr>
      <w:r>
        <w:lastRenderedPageBreak/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877FC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</w:pPr>
            <w: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</w:pPr>
            <w:r>
              <w:t>0.587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</w:pPr>
            <w: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</w:pPr>
            <w: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</w:pPr>
            <w:r>
              <w:t>3.540</w:t>
            </w:r>
          </w:p>
        </w:tc>
      </w:tr>
      <w:tr w:rsidR="00AA744A" w14:paraId="1BBC2F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</w:pPr>
            <w:r>
              <w:t>0.462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</w:pPr>
            <w:r>
              <w:t>0.614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</w:pPr>
            <w: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</w:pPr>
            <w:r>
              <w:t>1.458</w:t>
            </w:r>
          </w:p>
        </w:tc>
      </w:tr>
      <w:tr w:rsidR="00AA744A" w14:paraId="7024D56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</w:pPr>
            <w:r>
              <w:t>202,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</w:pPr>
            <w: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</w:pPr>
            <w: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</w:pPr>
            <w: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</w:pPr>
            <w:r>
              <w:t>2.6395</w:t>
            </w:r>
          </w:p>
        </w:tc>
      </w:tr>
      <w:tr w:rsidR="00AA744A" w14:paraId="2253FC4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</w:pPr>
            <w: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</w:pPr>
            <w: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</w:pPr>
            <w: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</w:pPr>
            <w:r>
              <w:t>1.2343</w:t>
            </w:r>
          </w:p>
        </w:tc>
      </w:tr>
      <w:tr w:rsidR="00AA744A" w14:paraId="59AFD0B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</w:pPr>
            <w:r>
              <w:t>203,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</w:pPr>
            <w: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</w:pPr>
            <w: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</w:pPr>
            <w:r>
              <w:t>0.3878</w:t>
            </w:r>
          </w:p>
        </w:tc>
      </w:tr>
      <w:tr w:rsidR="00AA744A" w14:paraId="5E27A1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</w:pPr>
            <w: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</w:pPr>
            <w: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</w:pPr>
            <w: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</w:pPr>
            <w:r>
              <w:t>0.3251</w:t>
            </w:r>
          </w:p>
        </w:tc>
      </w:tr>
      <w:tr w:rsidR="00AA744A" w14:paraId="32D3163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</w:pPr>
            <w:r>
              <w:t>204,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</w:pPr>
            <w: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</w:pPr>
            <w: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</w:pPr>
            <w: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</w:pPr>
            <w:r>
              <w:t>4.4076</w:t>
            </w:r>
          </w:p>
        </w:tc>
      </w:tr>
      <w:tr w:rsidR="00AA744A" w14:paraId="36E05F1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</w:pPr>
            <w: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</w:pPr>
            <w: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</w:pPr>
            <w: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</w:pPr>
            <w:r>
              <w:t>4.2662</w:t>
            </w:r>
          </w:p>
        </w:tc>
      </w:tr>
      <w:tr w:rsidR="00AA744A" w14:paraId="5B23FA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</w:pPr>
            <w:r>
              <w:t>205,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</w:pPr>
            <w: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</w:pPr>
            <w: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</w:pPr>
            <w: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</w:pPr>
            <w:r>
              <w:t>15.330</w:t>
            </w:r>
          </w:p>
        </w:tc>
      </w:tr>
      <w:tr w:rsidR="00AA744A" w14:paraId="6B4C17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</w:pPr>
            <w: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</w:pPr>
            <w: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</w:pPr>
            <w: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</w:pPr>
            <w:r>
              <w:t>15.039</w:t>
            </w:r>
          </w:p>
        </w:tc>
      </w:tr>
      <w:tr w:rsidR="00AA744A" w14:paraId="41B9C8B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</w:pPr>
            <w:r>
              <w:t>206,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</w:pPr>
            <w: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</w:pPr>
            <w: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</w:pPr>
            <w: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</w:pPr>
            <w:r>
              <w:t>10.459</w:t>
            </w:r>
          </w:p>
        </w:tc>
      </w:tr>
      <w:tr w:rsidR="00AA744A" w14:paraId="6866695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</w:pPr>
            <w: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</w:pPr>
            <w: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</w:pPr>
            <w: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</w:pPr>
            <w:r>
              <w:t>9.4102</w:t>
            </w:r>
          </w:p>
        </w:tc>
      </w:tr>
      <w:tr w:rsidR="00AA744A" w14:paraId="3EBCDF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</w:pPr>
            <w:r>
              <w:t>207,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</w:pPr>
            <w: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</w:pPr>
            <w: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</w:pPr>
            <w: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</w:pPr>
            <w:r>
              <w:t>1.1961</w:t>
            </w:r>
          </w:p>
        </w:tc>
      </w:tr>
      <w:tr w:rsidR="00AA744A" w14:paraId="483EDB4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</w:pPr>
            <w: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</w:pPr>
            <w: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</w:pPr>
            <w: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</w:pPr>
            <w:r>
              <w:t>0.8662</w:t>
            </w:r>
          </w:p>
        </w:tc>
      </w:tr>
      <w:tr w:rsidR="00AA744A" w14:paraId="4A081B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</w:pPr>
            <w:r>
              <w:t>208,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</w:pPr>
            <w: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</w:pPr>
            <w: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</w:pPr>
            <w: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</w:pPr>
            <w:r>
              <w:t>8.9874</w:t>
            </w:r>
          </w:p>
        </w:tc>
      </w:tr>
      <w:tr w:rsidR="00AA744A" w14:paraId="270372C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</w:pPr>
            <w: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</w:pPr>
            <w: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</w:pPr>
            <w: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</w:pPr>
            <w:r>
              <w:t>9.5701</w:t>
            </w:r>
          </w:p>
        </w:tc>
      </w:tr>
      <w:tr w:rsidR="00AA744A" w14:paraId="4088C3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</w:pPr>
            <w:r>
              <w:t>209,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</w:pPr>
            <w:r>
              <w:t>0.0446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</w:pPr>
            <w:r>
              <w:t>0.0615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</w:pPr>
            <w:r>
              <w:t>0.0879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</w:pPr>
            <w:r>
              <w:t>0.1383</w:t>
            </w:r>
          </w:p>
        </w:tc>
      </w:tr>
      <w:tr w:rsidR="00AA744A" w14:paraId="755F07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</w:pPr>
            <w:r>
              <w:t>0.0410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</w:pPr>
            <w:r>
              <w:t>0.0552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</w:pPr>
            <w:r>
              <w:t>0.0758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</w:pPr>
            <w:r>
              <w:t>0.1119</w:t>
            </w:r>
          </w:p>
        </w:tc>
      </w:tr>
      <w:tr w:rsidR="00AA744A" w14:paraId="4DDF049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</w:pPr>
            <w:r>
              <w:t>210,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</w:pPr>
            <w:r>
              <w:t>0.4960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</w:pPr>
            <w:r>
              <w:t>0.6675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</w:pPr>
            <w:r>
              <w:t>0.8724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</w:pPr>
            <w:r>
              <w:t>1.3003</w:t>
            </w:r>
          </w:p>
        </w:tc>
      </w:tr>
      <w:tr w:rsidR="00AA744A" w14:paraId="5EAD6DC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</w:pPr>
            <w:r>
              <w:t>0.4629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</w:pPr>
            <w:r>
              <w:t>0.6280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</w:pPr>
            <w:r>
              <w:t>0.8016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</w:pPr>
            <w:r>
              <w:t>1.1676</w:t>
            </w:r>
          </w:p>
        </w:tc>
      </w:tr>
      <w:tr w:rsidR="00AA744A" w14:paraId="3216A48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</w:pPr>
            <w:r>
              <w:t>211,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</w:pPr>
            <w:r>
              <w:t>0.9357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</w:pPr>
            <w:r>
              <w:t>1.2729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</w:pPr>
            <w:r>
              <w:t>1.6915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</w:pPr>
            <w:r>
              <w:t>2.6204</w:t>
            </w:r>
          </w:p>
        </w:tc>
      </w:tr>
      <w:tr w:rsidR="00AA744A" w14:paraId="3F35335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</w:pPr>
            <w:r>
              <w:t>0.8848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</w:pPr>
            <w:r>
              <w:t>1.1961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</w:pPr>
            <w:r>
              <w:t>1.5487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</w:pPr>
            <w:r>
              <w:t>2.1732</w:t>
            </w:r>
          </w:p>
        </w:tc>
      </w:tr>
      <w:tr w:rsidR="00AA744A" w14:paraId="431303A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</w:pPr>
            <w:r>
              <w:t>212,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</w:pPr>
            <w:r>
              <w:t>2.3274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</w:pPr>
            <w:r>
              <w:t>3.1571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</w:pPr>
            <w:r>
              <w:t>4.2839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</w:pPr>
            <w:r>
              <w:t>5.9433</w:t>
            </w:r>
          </w:p>
        </w:tc>
      </w:tr>
      <w:tr w:rsidR="00AA744A" w14:paraId="6679B6E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</w:pPr>
            <w:r>
              <w:t>2.2187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</w:pPr>
            <w:r>
              <w:t>2.9534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</w:pPr>
            <w:r>
              <w:t>4.0582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</w:pPr>
            <w:r>
              <w:t>5.3982</w:t>
            </w:r>
          </w:p>
        </w:tc>
      </w:tr>
    </w:tbl>
    <w:p w14:paraId="666ABD8B" w14:textId="77777777" w:rsidR="00AA744A" w:rsidRDefault="00AA744A"/>
    <w:p w14:paraId="27F6607A" w14:textId="77777777" w:rsidR="00AA744A" w:rsidRDefault="00944D31">
      <w:pPr>
        <w:pStyle w:val="TH"/>
      </w:pPr>
      <w:r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E25D14E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</w:pPr>
            <w:r>
              <w:t>0.0905(V)</w:t>
            </w:r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</w:pPr>
            <w:r>
              <w:t>0.2923(V)</w:t>
            </w:r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</w:pPr>
            <w:r>
              <w:t>0.7287(V)</w:t>
            </w:r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</w:pPr>
            <w:r>
              <w:t>1.3239(V)</w:t>
            </w:r>
          </w:p>
        </w:tc>
      </w:tr>
      <w:tr w:rsidR="00AA744A" w14:paraId="756DF17F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</w:pPr>
            <w:r>
              <w:t>00682(V)</w:t>
            </w:r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</w:pPr>
            <w:r>
              <w:t>0.2182(V)</w:t>
            </w:r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</w:pPr>
            <w:r>
              <w:t>0.5301(V)</w:t>
            </w:r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</w:pPr>
            <w:r>
              <w:t>1.1585(V)</w:t>
            </w:r>
          </w:p>
        </w:tc>
      </w:tr>
      <w:tr w:rsidR="00AA744A" w14:paraId="4F04F0E7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</w:pPr>
            <w:r>
              <w:t>0.2176(V)</w:t>
            </w:r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</w:pPr>
            <w:r>
              <w:t>0.6510(V)</w:t>
            </w:r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</w:pPr>
            <w:r>
              <w:t>1.1742(V)</w:t>
            </w:r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</w:pPr>
            <w:r>
              <w:t>1.7622(V)</w:t>
            </w:r>
          </w:p>
        </w:tc>
      </w:tr>
      <w:tr w:rsidR="00AA744A" w14:paraId="63AFFD01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</w:pPr>
            <w:r>
              <w:t>0.1666(V)</w:t>
            </w:r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</w:pPr>
            <w:r>
              <w:t>0.5005(V)</w:t>
            </w:r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</w:pPr>
            <w:r>
              <w:t>1.0346(V)</w:t>
            </w:r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</w:pPr>
            <w:r>
              <w:t>1.6675(V)</w:t>
            </w:r>
          </w:p>
        </w:tc>
      </w:tr>
      <w:tr w:rsidR="00AA744A" w14:paraId="3319B96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</w:pPr>
            <w:r>
              <w:t>0.0361(V)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</w:pPr>
            <w:r>
              <w:t>0.1075(V)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</w:pPr>
            <w:r>
              <w:t>0.2471(V)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</w:pPr>
            <w:r>
              <w:t>0.5573(V)</w:t>
            </w:r>
          </w:p>
        </w:tc>
      </w:tr>
      <w:tr w:rsidR="00AA744A" w14:paraId="082D7FA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</w:pPr>
            <w:r>
              <w:t>0.0288(V)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</w:pPr>
            <w:r>
              <w:t>0.0796(V)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</w:pPr>
            <w:r>
              <w:t>0.1879(V)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</w:pPr>
            <w:r>
              <w:t>0.4593(V)</w:t>
            </w:r>
          </w:p>
        </w:tc>
      </w:tr>
      <w:tr w:rsidR="00AA744A" w14:paraId="7F68ED6F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</w:pPr>
            <w:r>
              <w:t>0.3436(V)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</w:pPr>
            <w:r>
              <w:t>0.9022(V)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</w:pPr>
            <w:r>
              <w:t>1.5000(V)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</w:pPr>
            <w:r>
              <w:t>1.9555(V)</w:t>
            </w:r>
          </w:p>
        </w:tc>
      </w:tr>
      <w:tr w:rsidR="00AA744A" w14:paraId="0C9AF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</w:pPr>
            <w:r>
              <w:t>0.2871(V)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</w:pPr>
            <w:r>
              <w:t>0.7927(V)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</w:pPr>
            <w:r>
              <w:t>1.3316(V)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</w:pPr>
            <w:r>
              <w:t>1.8800(V)</w:t>
            </w:r>
          </w:p>
        </w:tc>
      </w:tr>
    </w:tbl>
    <w:p w14:paraId="308A9B89" w14:textId="77777777" w:rsidR="00AA744A" w:rsidRDefault="00AA744A"/>
    <w:p w14:paraId="507DA5F8" w14:textId="77777777" w:rsidR="00AA744A" w:rsidRDefault="00944D31">
      <w:r>
        <w:t>Figures C.1.1.1.2-1 to C.1.1.1.2-4 provide positioning evaluations results for the baseline scenario.</w:t>
      </w:r>
    </w:p>
    <w:p w14:paraId="7F54F4B4" w14:textId="77777777" w:rsidR="00AA744A" w:rsidRDefault="00944D31">
      <w:r>
        <w:t>Figures C.1.1.1.2-5 to C.1.1.1.2-8 provide positioning evaluation results for the modified DH and 3D positioning (including horizontal and vertical error).</w:t>
      </w:r>
    </w:p>
    <w:p w14:paraId="793CA6E2" w14:textId="77777777" w:rsidR="00AA744A" w:rsidRDefault="00944D31">
      <w:r>
        <w:t>Figures C.1.1.1.2-9 to C.1.1.1.2-11 provide positioning evaluation results for the UE/gNB calibration error.</w:t>
      </w:r>
    </w:p>
    <w:p w14:paraId="26DB11EE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3A2588D1" wp14:editId="4CFE8228">
            <wp:extent cx="3171190" cy="260223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AB9B" w14:textId="77777777" w:rsidR="00AA744A" w:rsidRDefault="00944D31">
      <w:pPr>
        <w:pStyle w:val="TH"/>
      </w:pPr>
      <w:r>
        <w:t>Figure C.1.1.1.2-1: Rel.16 NR positioning error results (baseline) from [4]</w:t>
      </w:r>
    </w:p>
    <w:p w14:paraId="1B03327A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AD41644" wp14:editId="15671176">
            <wp:extent cx="3171190" cy="260223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2BA3" w14:textId="77777777" w:rsidR="00AA744A" w:rsidRDefault="00944D31">
      <w:pPr>
        <w:pStyle w:val="TH"/>
      </w:pPr>
      <w:r>
        <w:t>Figure C.1.1.1.2-2: Rel.16 NR positioning error results (baseline) from [4]</w:t>
      </w:r>
    </w:p>
    <w:p w14:paraId="6EFB0AB1" w14:textId="77777777" w:rsidR="00AA744A" w:rsidRDefault="00AA744A">
      <w:pPr>
        <w:pStyle w:val="TH"/>
      </w:pPr>
    </w:p>
    <w:p w14:paraId="2FD61985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E159EC8" wp14:editId="0E791A01">
            <wp:extent cx="3171190" cy="260223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DC87A" w14:textId="77777777" w:rsidR="00AA744A" w:rsidRDefault="00944D31">
      <w:pPr>
        <w:pStyle w:val="TH"/>
      </w:pPr>
      <w:r>
        <w:lastRenderedPageBreak/>
        <w:t>Figure C.1.1.1.2-3: Rel.16 NR positioning error results (baseline) from [4]</w:t>
      </w:r>
    </w:p>
    <w:p w14:paraId="1720BCE6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6E74671" wp14:editId="01865218">
            <wp:extent cx="3171190" cy="26022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B8F75" w14:textId="77777777" w:rsidR="00AA744A" w:rsidRDefault="00944D31">
      <w:pPr>
        <w:pStyle w:val="TH"/>
      </w:pPr>
      <w:r>
        <w:t>Figure C.1.1.1.2-4: Rel.16 NR positioning error results (baseline) from [4]</w:t>
      </w:r>
    </w:p>
    <w:p w14:paraId="16BB556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9080B8F" wp14:editId="64B02033">
            <wp:extent cx="3171190" cy="260223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8C283" w14:textId="77777777" w:rsidR="00AA744A" w:rsidRDefault="00944D31">
      <w:pPr>
        <w:pStyle w:val="TH"/>
      </w:pPr>
      <w:r>
        <w:t>Figure C.1.1.1.2-5: Rel.16 NR positioning error results (modified DH and 2D) from [4]</w:t>
      </w:r>
    </w:p>
    <w:p w14:paraId="4FDAF0D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3D03328" wp14:editId="754779F8">
            <wp:extent cx="3171190" cy="260223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F686" w14:textId="77777777" w:rsidR="00AA744A" w:rsidRDefault="00944D31">
      <w:pPr>
        <w:pStyle w:val="TH"/>
      </w:pPr>
      <w:r>
        <w:lastRenderedPageBreak/>
        <w:t>Figure C.1.1.1.2-6: Rel.16 NR positioning error results (modified DH and 3D) from [4]</w:t>
      </w:r>
    </w:p>
    <w:p w14:paraId="2C3C3AE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1F0346" wp14:editId="0ACD68BA">
            <wp:extent cx="3171190" cy="26022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DA62" w14:textId="77777777" w:rsidR="00AA744A" w:rsidRDefault="00944D31">
      <w:pPr>
        <w:pStyle w:val="TH"/>
      </w:pPr>
      <w:r>
        <w:t>Figure C.1.1.1.2-7: Rel.16 NR positioning error results (modified DH and 2D) from [4]</w:t>
      </w:r>
    </w:p>
    <w:p w14:paraId="0B429DFF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376850" wp14:editId="39A97624">
            <wp:extent cx="3171190" cy="260223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028D" w14:textId="77777777" w:rsidR="00AA744A" w:rsidRDefault="00944D31">
      <w:pPr>
        <w:pStyle w:val="TH"/>
      </w:pPr>
      <w:r>
        <w:t>Figure C.1.1.1.2-8: Rel.16 NR positioning error results (modified DH and 3D) from [4]</w:t>
      </w:r>
    </w:p>
    <w:p w14:paraId="35D29691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35261BF2" wp14:editId="120AD6BA">
            <wp:extent cx="3171190" cy="2602230"/>
            <wp:effectExtent l="0" t="0" r="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AE70D1E" w14:textId="77777777" w:rsidR="00AA744A" w:rsidRDefault="00944D31">
      <w:pPr>
        <w:pStyle w:val="TH"/>
      </w:pPr>
      <w:r>
        <w:lastRenderedPageBreak/>
        <w:t>Figure C.1.1.1.2-9: Rel.16 NR positioning error results (UE/gNB calibration error) from [4]</w:t>
      </w:r>
    </w:p>
    <w:p w14:paraId="3CEF2CF0" w14:textId="77777777" w:rsidR="00AA744A" w:rsidRDefault="00AA744A">
      <w:pPr>
        <w:pStyle w:val="TH"/>
      </w:pPr>
    </w:p>
    <w:p w14:paraId="3E9BC28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4DC5FCF" wp14:editId="5554518E">
            <wp:extent cx="3171190" cy="2602230"/>
            <wp:effectExtent l="0" t="0" r="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882E951" w14:textId="77777777" w:rsidR="00AA744A" w:rsidRDefault="00944D31">
      <w:pPr>
        <w:pStyle w:val="TH"/>
      </w:pPr>
      <w:r>
        <w:t>Figure C.1.1.1.2-10: Rel.16 NR positioning error results (UE/gNB calibration error) from [4]</w:t>
      </w:r>
    </w:p>
    <w:p w14:paraId="513DC9AD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EC987C2" wp14:editId="3469E8C8">
            <wp:extent cx="3188970" cy="2667000"/>
            <wp:effectExtent l="0" t="0" r="0" b="0"/>
            <wp:docPr id="5" name="图片 5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86D" w14:textId="77777777" w:rsidR="00AA744A" w:rsidRDefault="00944D31">
      <w:pPr>
        <w:pStyle w:val="TH"/>
      </w:pPr>
      <w:r>
        <w:t>Figure C.1.1.1.2-11: Rel.16 NR positioning error results (gNB angle calibration error) from [4]</w:t>
      </w:r>
    </w:p>
    <w:p w14:paraId="19719AA0" w14:textId="77777777" w:rsidR="00AA744A" w:rsidRDefault="00AA744A"/>
    <w:p w14:paraId="3645BB7A" w14:textId="77777777" w:rsidR="00AA744A" w:rsidRDefault="00AA744A">
      <w:pPr>
        <w:rPr>
          <w:lang w:val="en-US" w:eastAsia="en-GB"/>
        </w:rPr>
      </w:pPr>
    </w:p>
    <w:p w14:paraId="2C35F882" w14:textId="77777777" w:rsidR="00AA744A" w:rsidRDefault="00AA744A"/>
    <w:bookmarkEnd w:id="11"/>
    <w:p w14:paraId="2D8B6E1E" w14:textId="77777777" w:rsidR="00AA744A" w:rsidRDefault="00944D31">
      <w:pPr>
        <w:pStyle w:val="TH"/>
      </w:pPr>
      <w: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</w:pPr>
            <w:r>
              <w:t>Case 1 (InF-SH, FR1)</w:t>
            </w:r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</w:pPr>
            <w:r>
              <w:t>Case 2 (InF-SH, FR1)</w:t>
            </w:r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</w:pPr>
            <w:r>
              <w:t>Case 3 (InF-SH, FR1)</w:t>
            </w:r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</w:pPr>
            <w:r>
              <w:t>Case 4 (InF-SH, FR1)</w:t>
            </w:r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</w:pPr>
            <w:r>
              <w:t>Case 5 (InF-DH, FR1)</w:t>
            </w:r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</w:pPr>
            <w:r>
              <w:t>Case 6 (InF-DH, FR1)</w:t>
            </w:r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</w:pPr>
            <w:r>
              <w:t>Case 7 (InF-DH, FR1)</w:t>
            </w:r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</w:pPr>
            <w:r>
              <w:t>Case 8 (InF-DH, FR1)</w:t>
            </w:r>
          </w:p>
        </w:tc>
      </w:tr>
      <w:tr w:rsidR="00AA744A" w14:paraId="0790F9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</w:pPr>
            <w:r>
              <w:t>InF-DH</w:t>
            </w:r>
          </w:p>
          <w:p w14:paraId="0588C4A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</w:pPr>
            <w:r>
              <w:t>InF-DH</w:t>
            </w:r>
          </w:p>
          <w:p w14:paraId="7D5BF07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</w:pPr>
            <w:r>
              <w:t>InF-DH</w:t>
            </w:r>
          </w:p>
          <w:p w14:paraId="0D44C4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</w:pPr>
            <w:r>
              <w:t>InF-DH</w:t>
            </w:r>
          </w:p>
          <w:p w14:paraId="0B4F9843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2A260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1B1FB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3BC63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D933D7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39FC70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</w:pPr>
            <w:r>
              <w:t>Reference signal</w:t>
            </w:r>
          </w:p>
          <w:p w14:paraId="1C8F2C16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0D27AE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6165AC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5D36C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0F365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6C2DF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35D90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9125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</w:pPr>
            <w:r>
              <w:t>Super resolution</w:t>
            </w:r>
          </w:p>
          <w:p w14:paraId="59F4ECE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</w:pPr>
            <w:r>
              <w:t>Super resolution</w:t>
            </w:r>
          </w:p>
          <w:p w14:paraId="71109F67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</w:pPr>
            <w:r>
              <w:t>Super resolution</w:t>
            </w:r>
          </w:p>
          <w:p w14:paraId="572C890F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</w:pPr>
            <w:r>
              <w:t>Super resolution</w:t>
            </w:r>
          </w:p>
          <w:p w14:paraId="3A5A8C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</w:pPr>
            <w:r>
              <w:t>Super resolution</w:t>
            </w:r>
          </w:p>
          <w:p w14:paraId="1319C86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</w:pPr>
            <w:r>
              <w:t>Super resolution</w:t>
            </w:r>
          </w:p>
          <w:p w14:paraId="3BECD3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</w:pPr>
            <w:r>
              <w:t>Super resolution</w:t>
            </w:r>
          </w:p>
          <w:p w14:paraId="5EAFE64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</w:pPr>
            <w:r>
              <w:t>Super resolution</w:t>
            </w:r>
          </w:p>
          <w:p w14:paraId="194DDFD8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332D220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</w:pPr>
            <w:r>
              <w:t>DL-TDOA</w:t>
            </w:r>
          </w:p>
          <w:p w14:paraId="79E831F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</w:pPr>
            <w:r>
              <w:t>UL-TDOA</w:t>
            </w:r>
          </w:p>
          <w:p w14:paraId="7E6ADEF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</w:pPr>
            <w:r>
              <w:t>UL-TDOA+UL-AoA</w:t>
            </w:r>
          </w:p>
          <w:p w14:paraId="56148F1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</w:pPr>
            <w:r>
              <w:t>Multi-RTT</w:t>
            </w:r>
          </w:p>
          <w:p w14:paraId="6706C996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</w:pPr>
            <w:r>
              <w:t>DL-TDOA</w:t>
            </w:r>
          </w:p>
          <w:p w14:paraId="16F6F75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</w:pPr>
            <w:r>
              <w:t>UL-TDOA</w:t>
            </w:r>
          </w:p>
          <w:p w14:paraId="552B879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</w:pPr>
            <w:r>
              <w:t>UL-TDOA+UL-AoA</w:t>
            </w:r>
          </w:p>
          <w:p w14:paraId="0E5C76B4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</w:pPr>
            <w:r>
              <w:t>Multi-RTT</w:t>
            </w:r>
          </w:p>
          <w:p w14:paraId="6F29D71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276603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A593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D2709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7FB1B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26C2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0B0E532F" w14:textId="77777777" w:rsidR="00AA744A" w:rsidRDefault="00AA744A">
      <w:pPr>
        <w:pStyle w:val="TAC"/>
      </w:pPr>
    </w:p>
    <w:p w14:paraId="3F99DCB5" w14:textId="77777777" w:rsidR="00AA744A" w:rsidRDefault="00944D31" w:rsidP="00176968">
      <w:pPr>
        <w:pStyle w:val="TH"/>
      </w:pPr>
      <w:r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</w:pPr>
            <w:r>
              <w:t>Case 9 (InF-SH, FR2)</w:t>
            </w:r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</w:pPr>
            <w:r>
              <w:t>Case 10 (InF-SH, FR2)</w:t>
            </w:r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</w:pPr>
            <w:r>
              <w:t>Case 11 (InF-SH, FR2)</w:t>
            </w:r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</w:pPr>
            <w:r>
              <w:t>Case 12 (InF-SH, FR2)</w:t>
            </w:r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</w:pPr>
            <w:r>
              <w:t>Case 13 (InF-DH, FR2)</w:t>
            </w:r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</w:pPr>
            <w:r>
              <w:t>Case 14 (InF-DH, FR2)</w:t>
            </w:r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</w:pPr>
            <w:r>
              <w:t>Case 15 (InF-DH, FR2)</w:t>
            </w:r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</w:pPr>
            <w:r>
              <w:t>Case 16 (InF-DH, FR2)</w:t>
            </w:r>
          </w:p>
        </w:tc>
      </w:tr>
      <w:tr w:rsidR="00AA744A" w14:paraId="23371C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</w:pPr>
            <w:r>
              <w:t>InF-DH</w:t>
            </w:r>
          </w:p>
          <w:p w14:paraId="5089786C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</w:pPr>
            <w:r>
              <w:t>InF-DH</w:t>
            </w:r>
          </w:p>
          <w:p w14:paraId="03CFBAB8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</w:pPr>
            <w:r>
              <w:t>InF-DH</w:t>
            </w:r>
          </w:p>
          <w:p w14:paraId="12E2DAF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</w:pPr>
            <w:r>
              <w:t>InF-DH</w:t>
            </w:r>
          </w:p>
          <w:p w14:paraId="539F5971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760A23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EF9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7DB24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4B9E7CB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381D4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</w:pPr>
            <w:r>
              <w:t>Reference signal</w:t>
            </w:r>
          </w:p>
          <w:p w14:paraId="77DDD798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3F7CEFE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5BF1BD0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56B6214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695BC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6FAF5B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3CD967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C487B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</w:pPr>
            <w:r>
              <w:t>Super resolution</w:t>
            </w:r>
          </w:p>
          <w:p w14:paraId="28DC728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</w:pPr>
            <w:r>
              <w:t>Super resolution</w:t>
            </w:r>
          </w:p>
          <w:p w14:paraId="43A3C7AD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</w:pPr>
            <w:r>
              <w:t>Super resolution</w:t>
            </w:r>
          </w:p>
          <w:p w14:paraId="39BE6C1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</w:pPr>
            <w:r>
              <w:t>Super resolution</w:t>
            </w:r>
          </w:p>
          <w:p w14:paraId="01A2C0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</w:pPr>
            <w:r>
              <w:t>Super resolution</w:t>
            </w:r>
          </w:p>
          <w:p w14:paraId="39E544C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</w:pPr>
            <w:r>
              <w:t>Super resolution</w:t>
            </w:r>
          </w:p>
          <w:p w14:paraId="343697F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</w:pPr>
            <w:r>
              <w:t>Super resolution</w:t>
            </w:r>
          </w:p>
          <w:p w14:paraId="5B1A4B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</w:pPr>
            <w:r>
              <w:t>Super resolution</w:t>
            </w:r>
          </w:p>
          <w:p w14:paraId="5CC06751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40DEAA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</w:pPr>
            <w:r>
              <w:t>DL-TDOA</w:t>
            </w:r>
          </w:p>
          <w:p w14:paraId="31E629D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</w:pPr>
            <w:r>
              <w:t>DL-TDOA+DL-AoD</w:t>
            </w:r>
          </w:p>
          <w:p w14:paraId="6B70A289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</w:pPr>
            <w:r>
              <w:t>UL-TDOA+UL-AoA</w:t>
            </w:r>
          </w:p>
          <w:p w14:paraId="5109041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</w:pPr>
            <w:r>
              <w:t>Multi-RTT</w:t>
            </w:r>
          </w:p>
          <w:p w14:paraId="78F1E9B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</w:pPr>
            <w:r>
              <w:t>DL-TDOA</w:t>
            </w:r>
          </w:p>
          <w:p w14:paraId="019987B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</w:pPr>
            <w:r>
              <w:t>DL-TDOA+DL-AoD</w:t>
            </w:r>
          </w:p>
          <w:p w14:paraId="53946FD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</w:pPr>
            <w:r>
              <w:t>UL-TDOA+UL-AoA</w:t>
            </w:r>
          </w:p>
          <w:p w14:paraId="4BA13D8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</w:pPr>
            <w:r>
              <w:t>Multi-RTT</w:t>
            </w:r>
          </w:p>
          <w:p w14:paraId="6EF8263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5D6808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4C860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A23A3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</w:pPr>
            <w:r>
              <w:t>Tx beam sweeping</w:t>
            </w:r>
          </w:p>
          <w:p w14:paraId="143DC39D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</w:pPr>
            <w:r>
              <w:t>Tx beam sweeping</w:t>
            </w:r>
          </w:p>
          <w:p w14:paraId="5687F02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</w:pPr>
            <w:r>
              <w:t>Tx beam sweeping</w:t>
            </w:r>
          </w:p>
          <w:p w14:paraId="1457769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</w:pPr>
            <w:r>
              <w:t>Tx beam sweeping</w:t>
            </w:r>
          </w:p>
          <w:p w14:paraId="4CF9987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</w:pPr>
            <w:r>
              <w:t>Tx beam sweeping</w:t>
            </w:r>
          </w:p>
          <w:p w14:paraId="33A4114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</w:pPr>
            <w:r>
              <w:t>Tx beam sweeping</w:t>
            </w:r>
          </w:p>
          <w:p w14:paraId="59D96AE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</w:pPr>
            <w:r>
              <w:t>Tx beam sweeping</w:t>
            </w:r>
          </w:p>
          <w:p w14:paraId="26E9941F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</w:pPr>
            <w:r>
              <w:t>Tx beam sweeping</w:t>
            </w:r>
          </w:p>
          <w:p w14:paraId="74C6CFED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3E46F1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</w:pPr>
            <w:r>
              <w:t>Tx codebook-based</w:t>
            </w:r>
          </w:p>
          <w:p w14:paraId="354FED4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</w:pPr>
            <w:r>
              <w:t>Tx codebook-based</w:t>
            </w:r>
          </w:p>
          <w:p w14:paraId="1D26F6D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</w:pPr>
            <w:r>
              <w:t>Tx codebook-based</w:t>
            </w:r>
          </w:p>
          <w:p w14:paraId="72646A12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</w:pPr>
            <w:r>
              <w:t>Tx codebook-based</w:t>
            </w:r>
          </w:p>
          <w:p w14:paraId="4B00CA30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</w:pPr>
            <w:r>
              <w:t>Tx codebook-based</w:t>
            </w:r>
          </w:p>
          <w:p w14:paraId="196EB23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</w:pPr>
            <w:r>
              <w:t>Tx codebook-based</w:t>
            </w:r>
          </w:p>
          <w:p w14:paraId="132E9FF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</w:pPr>
            <w:r>
              <w:t>Tx codebook-based</w:t>
            </w:r>
          </w:p>
          <w:p w14:paraId="115EFFA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</w:pPr>
            <w:r>
              <w:t>Tx codebook-based</w:t>
            </w:r>
          </w:p>
          <w:p w14:paraId="1C24791C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177223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0C28910" w14:textId="77777777" w:rsidR="00AA744A" w:rsidRDefault="00AA744A"/>
    <w:p w14:paraId="1210F718" w14:textId="77777777" w:rsidR="00AA744A" w:rsidRDefault="00944D31">
      <w:pPr>
        <w:pStyle w:val="TH"/>
      </w:pPr>
      <w: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</w:pPr>
            <w:r>
              <w:t>Case 101 (InF-DH, FR1)</w:t>
            </w:r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</w:pPr>
            <w:r>
              <w:t>Case 102 (InF-DH, FR1)</w:t>
            </w:r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</w:pPr>
            <w:r>
              <w:t>Case 103 (InF-DH, FR1)</w:t>
            </w:r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</w:pPr>
            <w:r>
              <w:t>Case 104 (InF-DH, FR1)</w:t>
            </w:r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</w:pPr>
            <w:r>
              <w:t>Case 105 (InF-DH, FR2)</w:t>
            </w:r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</w:pPr>
            <w:r>
              <w:t>Case 106 (InF-DH, FR2)</w:t>
            </w:r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</w:pPr>
            <w:r>
              <w:t>Case 107 (InF-DH, FR2)</w:t>
            </w:r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</w:pPr>
            <w:r>
              <w:t>Case 108 (InF-DH, FR2)</w:t>
            </w:r>
          </w:p>
        </w:tc>
      </w:tr>
      <w:tr w:rsidR="00AA744A" w14:paraId="21A55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</w:pPr>
            <w:r>
              <w:t>InF-DH</w:t>
            </w:r>
          </w:p>
          <w:p w14:paraId="4E0ACD00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</w:pPr>
            <w:r>
              <w:t>InF-DH</w:t>
            </w:r>
          </w:p>
          <w:p w14:paraId="0960799A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</w:pPr>
            <w:r>
              <w:t>InF-DH</w:t>
            </w:r>
          </w:p>
          <w:p w14:paraId="22B4B8AD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</w:pPr>
            <w:r>
              <w:t>InF-DH</w:t>
            </w:r>
          </w:p>
          <w:p w14:paraId="2C01C742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</w:pPr>
            <w:r>
              <w:t>InF-DH</w:t>
            </w:r>
          </w:p>
          <w:p w14:paraId="28B8EC81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</w:pPr>
            <w:r>
              <w:t>InF-DH</w:t>
            </w:r>
          </w:p>
          <w:p w14:paraId="4E9B7E43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</w:pPr>
            <w:r>
              <w:t>InF-DH</w:t>
            </w:r>
          </w:p>
          <w:p w14:paraId="5FEDC625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</w:pPr>
            <w:r>
              <w:t>InF-DH</w:t>
            </w:r>
          </w:p>
          <w:p w14:paraId="4779AB17" w14:textId="77777777" w:rsidR="00AA744A" w:rsidRDefault="00944D31">
            <w:pPr>
              <w:pStyle w:val="TAC"/>
            </w:pPr>
            <w:r>
              <w:t>(40%, 3, 5)</w:t>
            </w:r>
          </w:p>
        </w:tc>
      </w:tr>
      <w:tr w:rsidR="00AA744A" w14:paraId="274EDA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EA0031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2A05A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7DC8E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EC56BA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</w:pPr>
            <w:r>
              <w:t>Reference signal</w:t>
            </w:r>
          </w:p>
          <w:p w14:paraId="6EA0BBEE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4604879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201025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1F9C64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34C81F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14F382E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D7E297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EFD2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</w:pPr>
            <w:r>
              <w:t>Super resolution</w:t>
            </w:r>
          </w:p>
          <w:p w14:paraId="1CB7F42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</w:pPr>
            <w:r>
              <w:t>Super resolution</w:t>
            </w:r>
          </w:p>
          <w:p w14:paraId="08951CB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</w:pPr>
            <w:r>
              <w:t>Super resolution</w:t>
            </w:r>
          </w:p>
          <w:p w14:paraId="34C787C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</w:pPr>
            <w:r>
              <w:t>Super resolution</w:t>
            </w:r>
          </w:p>
          <w:p w14:paraId="283D0C4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</w:pPr>
            <w:r>
              <w:t>Super resolution</w:t>
            </w:r>
          </w:p>
          <w:p w14:paraId="209B0BF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</w:pPr>
            <w:r>
              <w:t>Super resolution</w:t>
            </w:r>
          </w:p>
          <w:p w14:paraId="3DDC6D6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</w:pPr>
            <w:r>
              <w:t>Super resolution</w:t>
            </w:r>
          </w:p>
          <w:p w14:paraId="34D834D1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</w:pPr>
            <w:r>
              <w:t>Super resolution</w:t>
            </w:r>
          </w:p>
          <w:p w14:paraId="6CF10F96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200D18D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</w:pPr>
            <w:r>
              <w:t>UL-TDOA+UL-AoA</w:t>
            </w:r>
          </w:p>
          <w:p w14:paraId="273E70D8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</w:pPr>
            <w:r>
              <w:t>Multi-RTT</w:t>
            </w:r>
          </w:p>
          <w:p w14:paraId="2724CC0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</w:pPr>
            <w:r>
              <w:t>UL-TDOA+UL-AoA</w:t>
            </w:r>
          </w:p>
          <w:p w14:paraId="366871C1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</w:pPr>
            <w:r>
              <w:t>Multi-RTT</w:t>
            </w:r>
          </w:p>
          <w:p w14:paraId="4AE21C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</w:pPr>
            <w:r>
              <w:t>UL-TDOA+UL-AoA</w:t>
            </w:r>
          </w:p>
          <w:p w14:paraId="65300F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</w:pPr>
            <w:r>
              <w:t>Multi-RTT</w:t>
            </w:r>
          </w:p>
          <w:p w14:paraId="6D75BD8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</w:pPr>
            <w:r>
              <w:t>UL-TDOA+UL-AoA</w:t>
            </w:r>
          </w:p>
          <w:p w14:paraId="29D2D9F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</w:pPr>
            <w:r>
              <w:t>Multi-RTT</w:t>
            </w:r>
          </w:p>
          <w:p w14:paraId="323B17CE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549DA19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0C7DB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3756A48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</w:pPr>
            <w:r>
              <w:t>Tx beam sweeping</w:t>
            </w:r>
          </w:p>
          <w:p w14:paraId="0152B341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</w:pPr>
            <w:r>
              <w:t>Tx beam sweeping</w:t>
            </w:r>
          </w:p>
          <w:p w14:paraId="6A3E511B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</w:pPr>
            <w:r>
              <w:t>Tx beam sweeping</w:t>
            </w:r>
          </w:p>
          <w:p w14:paraId="5296473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</w:pPr>
            <w:r>
              <w:t>Tx beam sweeping</w:t>
            </w:r>
          </w:p>
          <w:p w14:paraId="51DA1B50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118C46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</w:pPr>
            <w:r>
              <w:t>Tx codebook-based</w:t>
            </w:r>
          </w:p>
          <w:p w14:paraId="3AEA53A1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</w:pPr>
            <w:r>
              <w:t>Tx codebook-based</w:t>
            </w:r>
          </w:p>
          <w:p w14:paraId="2447F54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</w:pPr>
            <w:r>
              <w:t>Tx codebook-based</w:t>
            </w:r>
          </w:p>
          <w:p w14:paraId="5B110B2E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</w:pPr>
            <w:r>
              <w:t>Tx codebook-based</w:t>
            </w:r>
          </w:p>
          <w:p w14:paraId="2BFC8522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52494A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1AA31F84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43869816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2657041E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54E0E1F5" w14:textId="77777777" w:rsidR="00AA744A" w:rsidRDefault="00944D31">
            <w:pPr>
              <w:pStyle w:val="TAC"/>
            </w:pPr>
            <w:r>
              <w:t>gNB height {4, 8}</w:t>
            </w:r>
          </w:p>
        </w:tc>
      </w:tr>
    </w:tbl>
    <w:p w14:paraId="60C92E50" w14:textId="77777777" w:rsidR="00AA744A" w:rsidRDefault="00AA744A"/>
    <w:p w14:paraId="210297D8" w14:textId="77777777" w:rsidR="00AA744A" w:rsidRDefault="00944D31">
      <w:pPr>
        <w:pStyle w:val="TH"/>
      </w:pPr>
      <w: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</w:pPr>
            <w:r>
              <w:t>Case 201 (InF-SH, FR1)</w:t>
            </w:r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</w:pPr>
            <w:r>
              <w:t>Case 202 (InF-SH, FR1)</w:t>
            </w:r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</w:pPr>
            <w:r>
              <w:t>Case 203 (InF-SH, FR1)</w:t>
            </w:r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</w:pPr>
            <w:r>
              <w:t>Case 204 (InF-SH, FR1)</w:t>
            </w:r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</w:pPr>
            <w:r>
              <w:t>Case 205 (InF-DH, FR1)</w:t>
            </w:r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</w:pPr>
            <w:r>
              <w:t>Case 206 (InF-DH, FR1)</w:t>
            </w:r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</w:pPr>
            <w:r>
              <w:t>Case 207 (InF-DH, FR1)</w:t>
            </w:r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</w:pPr>
            <w:r>
              <w:t>Case 208 (InF-DH, FR1)</w:t>
            </w:r>
          </w:p>
        </w:tc>
      </w:tr>
      <w:tr w:rsidR="00AA744A" w14:paraId="5E95898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</w:pPr>
            <w:r>
              <w:t>InF-DH</w:t>
            </w:r>
          </w:p>
          <w:p w14:paraId="34F3894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</w:pPr>
            <w:r>
              <w:t>InF-DH</w:t>
            </w:r>
          </w:p>
          <w:p w14:paraId="5A9B81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</w:pPr>
            <w:r>
              <w:t>InF-DH</w:t>
            </w:r>
          </w:p>
          <w:p w14:paraId="622790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</w:pPr>
            <w:r>
              <w:t>InF-DH</w:t>
            </w:r>
          </w:p>
          <w:p w14:paraId="5E0AC788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074DC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9637EC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7646B19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C942A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13D77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</w:pPr>
            <w:r>
              <w:t>Reference signal</w:t>
            </w:r>
          </w:p>
          <w:p w14:paraId="2ED2B569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21857A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9B73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7A4AB5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963C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965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8D6F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AC8A8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</w:pPr>
            <w:r>
              <w:t>Super resolution</w:t>
            </w:r>
          </w:p>
          <w:p w14:paraId="5F406DB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</w:pPr>
            <w:r>
              <w:t>Super resolution</w:t>
            </w:r>
          </w:p>
          <w:p w14:paraId="4C50C21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</w:pPr>
            <w:r>
              <w:t>Super resolution</w:t>
            </w:r>
          </w:p>
          <w:p w14:paraId="16C4354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</w:pPr>
            <w:r>
              <w:t>Super resolution</w:t>
            </w:r>
          </w:p>
          <w:p w14:paraId="34254D23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</w:pPr>
            <w:r>
              <w:t>Super resolution</w:t>
            </w:r>
          </w:p>
          <w:p w14:paraId="0F222C3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</w:pPr>
            <w:r>
              <w:t>Super resolution</w:t>
            </w:r>
          </w:p>
          <w:p w14:paraId="255F4B9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</w:pPr>
            <w:r>
              <w:t>Super resolution</w:t>
            </w:r>
          </w:p>
          <w:p w14:paraId="3776013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</w:pPr>
            <w:r>
              <w:t>Super resolution</w:t>
            </w:r>
          </w:p>
          <w:p w14:paraId="14F875B7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1A86E55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</w:pPr>
            <w:r>
              <w:t>DL-TDOA</w:t>
            </w:r>
          </w:p>
          <w:p w14:paraId="1A13ADAE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</w:pPr>
            <w:r>
              <w:t>UL-TDOA</w:t>
            </w:r>
          </w:p>
          <w:p w14:paraId="4CC454FF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</w:pPr>
            <w:r>
              <w:t>UL-TDOA+UL-AoA</w:t>
            </w:r>
          </w:p>
          <w:p w14:paraId="7701C94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</w:pPr>
            <w:r>
              <w:t>Multi-RTT</w:t>
            </w:r>
          </w:p>
          <w:p w14:paraId="4960928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</w:pPr>
            <w:r>
              <w:t>DL-TDOA</w:t>
            </w:r>
          </w:p>
          <w:p w14:paraId="0E443CE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</w:pPr>
            <w:r>
              <w:t>UL-TDOA</w:t>
            </w:r>
          </w:p>
          <w:p w14:paraId="30FBEC7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</w:pPr>
            <w:r>
              <w:t>UL-TDOA+UL-AoA</w:t>
            </w:r>
          </w:p>
          <w:p w14:paraId="1F4DB0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</w:pPr>
            <w:r>
              <w:t>Multi-RTT</w:t>
            </w:r>
          </w:p>
          <w:p w14:paraId="05D6BFC0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3B69AF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21A97B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</w:pPr>
            <w:r>
              <w:t>gNB Rx/Tx Time error T1=1.4ns</w:t>
            </w:r>
          </w:p>
          <w:p w14:paraId="6BC93956" w14:textId="77777777" w:rsidR="00AA744A" w:rsidRDefault="00944D31">
            <w:pPr>
              <w:pStyle w:val="TAC"/>
            </w:pPr>
            <w:r>
              <w:t>UE Rx/Tx time error T1=5.6ns</w:t>
            </w:r>
          </w:p>
        </w:tc>
      </w:tr>
      <w:tr w:rsidR="00AA744A" w14:paraId="5BF1E3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88D40C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BBE7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64B613FA" w14:textId="77777777" w:rsidR="00AA744A" w:rsidRDefault="00AA744A"/>
    <w:p w14:paraId="38294140" w14:textId="77777777" w:rsidR="00AA744A" w:rsidRDefault="00944D31">
      <w:pPr>
        <w:pStyle w:val="TH"/>
      </w:pPr>
      <w: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</w:pPr>
            <w:r>
              <w:t>Case 209 (InF-SH, FR1)</w:t>
            </w:r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</w:pPr>
            <w:r>
              <w:t>Case 210 (InF-SH, FR1)</w:t>
            </w:r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</w:pPr>
            <w:r>
              <w:t>Case 211 (InF-SH, FR1)</w:t>
            </w:r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</w:pPr>
            <w:r>
              <w:t>Case 212 (InF-SH, FR1)</w:t>
            </w:r>
          </w:p>
        </w:tc>
      </w:tr>
      <w:tr w:rsidR="00AA744A" w14:paraId="4AD49D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</w:pPr>
            <w:r>
              <w:t>InF-SH</w:t>
            </w:r>
          </w:p>
        </w:tc>
      </w:tr>
      <w:tr w:rsidR="00AA744A" w14:paraId="6DD0F5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492F576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2F771A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E00324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</w:pPr>
            <w:r>
              <w:t>PosSRS (Comb-4, 4 symbol)</w:t>
            </w:r>
          </w:p>
        </w:tc>
      </w:tr>
      <w:tr w:rsidR="00AA744A" w14:paraId="2943A2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</w:pPr>
            <w:r>
              <w:t>Reference signal</w:t>
            </w:r>
          </w:p>
          <w:p w14:paraId="2993406A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</w:pPr>
            <w:r>
              <w:t>ZC, single port</w:t>
            </w:r>
          </w:p>
        </w:tc>
      </w:tr>
      <w:tr w:rsidR="00AA744A" w14:paraId="490A98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45182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36CA83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AB59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C0FA53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C5C7C4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849F2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</w:pPr>
            <w:r>
              <w:t>Super resolution</w:t>
            </w:r>
          </w:p>
          <w:p w14:paraId="2A91555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</w:pPr>
            <w:r>
              <w:t>Super resolution</w:t>
            </w:r>
          </w:p>
          <w:p w14:paraId="4E13CBA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</w:pPr>
            <w:r>
              <w:t>Super resolution</w:t>
            </w:r>
          </w:p>
          <w:p w14:paraId="089A3FF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</w:pPr>
            <w:r>
              <w:t>Super resolution</w:t>
            </w:r>
          </w:p>
          <w:p w14:paraId="64A3AF30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775674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</w:pPr>
            <w:r>
              <w:t>UL-AOA</w:t>
            </w:r>
          </w:p>
          <w:p w14:paraId="328A4D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</w:pPr>
            <w:r>
              <w:t>UL-AOA</w:t>
            </w:r>
          </w:p>
          <w:p w14:paraId="010A23C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</w:pPr>
            <w:r>
              <w:t>UL-AOA</w:t>
            </w:r>
          </w:p>
          <w:p w14:paraId="1E501345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</w:pPr>
            <w:r>
              <w:t>UL-AOA</w:t>
            </w:r>
          </w:p>
          <w:p w14:paraId="79B38732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90E81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4025990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</w:pPr>
            <w:r>
              <w:t>gNB  Rx Angle error</w:t>
            </w:r>
          </w:p>
          <w:p w14:paraId="0ED24C33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</w:pPr>
            <w:r>
              <w:t>gNB  Rx Angle error</w:t>
            </w:r>
          </w:p>
          <w:p w14:paraId="0F0B43ED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</w:pPr>
            <w:r>
              <w:t>gNB  Rx Angle error</w:t>
            </w:r>
          </w:p>
          <w:p w14:paraId="443BAB40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θ=5°</m:t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339EF3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7BD14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BBFA7A2" w14:textId="77777777" w:rsidR="00AA744A" w:rsidRDefault="00944D31">
      <w:pPr>
        <w:pStyle w:val="Heading4"/>
      </w:pPr>
      <w:bookmarkStart w:id="20" w:name="_Toc55965352"/>
      <w:r>
        <w:t>C.1.1.3</w:t>
      </w:r>
      <w:r>
        <w:tab/>
        <w:t xml:space="preserve"> Results from source [8]</w:t>
      </w:r>
      <w:bookmarkEnd w:id="20"/>
    </w:p>
    <w:p w14:paraId="228EC267" w14:textId="77777777" w:rsidR="00AA744A" w:rsidRDefault="00944D31">
      <w:pPr>
        <w:pStyle w:val="Heading5"/>
      </w:pPr>
      <w:bookmarkStart w:id="21" w:name="_Toc55965353"/>
      <w:r>
        <w:t>C.1.1.3.1</w:t>
      </w:r>
      <w:r>
        <w:tab/>
        <w:t>Description of evaluation scenarios</w:t>
      </w:r>
      <w:bookmarkEnd w:id="21"/>
    </w:p>
    <w:p w14:paraId="59C4A702" w14:textId="77777777" w:rsidR="00AA744A" w:rsidRDefault="00944D31">
      <w:r>
        <w:t>Evaluation assumptions for system level analysis are provided from Table C.1.1.3.3-1a to Table C.1.1.3.3-1f.</w:t>
      </w:r>
    </w:p>
    <w:p w14:paraId="6847DD67" w14:textId="5CB33EEA" w:rsidR="00AA744A" w:rsidRDefault="005675F2" w:rsidP="005675F2">
      <w:pPr>
        <w:pStyle w:val="B1"/>
      </w:pPr>
      <w:r>
        <w:t>-</w:t>
      </w:r>
      <w:r>
        <w:tab/>
      </w:r>
      <w:r w:rsidR="00944D31">
        <w:t>Case IDs: 1 to 36.</w:t>
      </w:r>
    </w:p>
    <w:p w14:paraId="2805A4EA" w14:textId="795FB4A7" w:rsidR="00AA744A" w:rsidRDefault="005675F2" w:rsidP="005675F2">
      <w:pPr>
        <w:pStyle w:val="B1"/>
      </w:pPr>
      <w:r>
        <w:t>-</w:t>
      </w:r>
      <w:r>
        <w:tab/>
      </w:r>
      <w:r w:rsidR="00944D31">
        <w:t>Scenarios: InF-SH-2D, InF-DH-2D, InF-SH-3D, InF-DH-3D, IOO.</w:t>
      </w:r>
    </w:p>
    <w:p w14:paraId="7B947F71" w14:textId="5DDC33E5" w:rsidR="00AA744A" w:rsidRDefault="005675F2" w:rsidP="005675F2">
      <w:pPr>
        <w:pStyle w:val="B1"/>
      </w:pPr>
      <w:r>
        <w:lastRenderedPageBreak/>
        <w:t>-</w:t>
      </w:r>
      <w:r>
        <w:tab/>
      </w:r>
      <w:r w:rsidR="00944D31">
        <w:t>Frequency Bands: FR1, FR2.</w:t>
      </w:r>
    </w:p>
    <w:p w14:paraId="0AEA1B79" w14:textId="4CF544E1" w:rsidR="00AA744A" w:rsidRDefault="005675F2" w:rsidP="005675F2">
      <w:pPr>
        <w:pStyle w:val="B1"/>
      </w:pPr>
      <w:r>
        <w:t>-</w:t>
      </w:r>
      <w:r>
        <w:tab/>
      </w:r>
      <w:r w:rsidR="00944D31">
        <w:t>Positioning Techniques: R.16 DL-TDOA, R.16 UL-TDOA, R.16 Multi-RTT, R.16 DL-AOD, R.16 UL-TDOA +R.16 UL-AOA.</w:t>
      </w:r>
    </w:p>
    <w:p w14:paraId="16707F34" w14:textId="77777777" w:rsidR="00AA744A" w:rsidRDefault="00944D31">
      <w:r>
        <w:t>Note 1</w:t>
      </w:r>
      <w:r>
        <w:t>：</w:t>
      </w:r>
    </w:p>
    <w:p w14:paraId="74CCBB97" w14:textId="1FF574F7" w:rsidR="00AA744A" w:rsidRDefault="005675F2" w:rsidP="005675F2">
      <w:pPr>
        <w:pStyle w:val="B1"/>
      </w:pPr>
      <w:r>
        <w:t>-</w:t>
      </w:r>
      <w:r>
        <w:tab/>
      </w:r>
      <w:r w:rsidR="00944D31">
        <w:t>InF-SH-2D: 300x150 m, Horizontal: gNB antenna height (8m), UE antenna height (1.5m), low clutter density {20%, 2m, 10m}.</w:t>
      </w:r>
    </w:p>
    <w:p w14:paraId="6D45778E" w14:textId="3BFA2044" w:rsidR="00AA744A" w:rsidRDefault="005675F2" w:rsidP="005675F2">
      <w:pPr>
        <w:pStyle w:val="B1"/>
      </w:pPr>
      <w:r>
        <w:t>-</w:t>
      </w:r>
      <w:r>
        <w:tab/>
      </w:r>
      <w:r w:rsidR="00944D31">
        <w:t>InF-SH-3D: 300x150 m, Horizontal and vertical: gNB antenna height (4m+8m), UE antenna height uniformly distributed [0.5m, 2m], low clutter density {20%, 2m, 10m}</w:t>
      </w:r>
    </w:p>
    <w:p w14:paraId="1D086B6A" w14:textId="7D7E397F" w:rsidR="00AA744A" w:rsidRDefault="005675F2" w:rsidP="005675F2">
      <w:pPr>
        <w:pStyle w:val="B1"/>
      </w:pPr>
      <w:r>
        <w:t>-</w:t>
      </w:r>
      <w:r>
        <w:tab/>
      </w:r>
      <w:r w:rsidR="00944D31">
        <w:t>InF-DH-2D: 120x60 m, Horizontal: gNB antenna height (8m), UE antenna height (1.5m), high clutter density #1{40%, 2m, 2m}</w:t>
      </w:r>
    </w:p>
    <w:p w14:paraId="670D797A" w14:textId="72902D37" w:rsidR="00AA744A" w:rsidRDefault="005675F2" w:rsidP="005675F2">
      <w:pPr>
        <w:pStyle w:val="B1"/>
      </w:pPr>
      <w:r>
        <w:t>-</w:t>
      </w:r>
      <w:r>
        <w:tab/>
      </w:r>
      <w:r w:rsidR="00944D31">
        <w:t>InF-DH-3D: 120x60 m, Horizontal and vertical: gNB antenna height (4m+8m), UE antenna height uniformly distributed [0.5m, 3m], high clutter density #2{40%, 3m, 5m}.</w:t>
      </w:r>
    </w:p>
    <w:p w14:paraId="0AFA3176" w14:textId="77777777" w:rsidR="00AA744A" w:rsidRDefault="00AA744A"/>
    <w:p w14:paraId="3B48442C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20BE44A0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7326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EDD7C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E69C4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3749F5C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7D935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</w:pPr>
            <w:r>
              <w:t>DL PRS,</w:t>
            </w:r>
          </w:p>
          <w:p w14:paraId="4DA9B93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</w:pPr>
            <w:r>
              <w:t>UL SRS,</w:t>
            </w:r>
          </w:p>
          <w:p w14:paraId="70C6BCC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</w:pPr>
            <w:r>
              <w:t>DL PRS,</w:t>
            </w:r>
          </w:p>
          <w:p w14:paraId="759D6315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</w:pPr>
            <w:r>
              <w:t>UL SRS,</w:t>
            </w:r>
          </w:p>
          <w:p w14:paraId="3DE9E0D9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</w:pPr>
            <w:r>
              <w:t>UL SRS,</w:t>
            </w:r>
          </w:p>
          <w:p w14:paraId="1F48AAA1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</w:pPr>
            <w:r>
              <w:t>DL PRS, Comb- 6;</w:t>
            </w:r>
          </w:p>
          <w:p w14:paraId="7EDDA393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7A77BC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91B7E1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</w:pPr>
            <w:r>
              <w:t>Gold sequence,</w:t>
            </w:r>
          </w:p>
          <w:p w14:paraId="28D7117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C30C58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29ED85B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</w:pPr>
            <w:r>
              <w:t>Gold sequence,</w:t>
            </w:r>
          </w:p>
          <w:p w14:paraId="4B55741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A0843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5141694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</w:pPr>
            <w:r>
              <w:t>Gold &amp; ZC sequence</w:t>
            </w:r>
          </w:p>
          <w:p w14:paraId="5BF52C0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42555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51117F2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</w:pPr>
            <w:r>
              <w:t>1 for FR1;</w:t>
            </w:r>
          </w:p>
          <w:p w14:paraId="0B7E90C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</w:pPr>
            <w:r>
              <w:t>1 for FR1;</w:t>
            </w:r>
          </w:p>
          <w:p w14:paraId="5C78187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</w:pPr>
            <w:r>
              <w:t>1 for FR1;</w:t>
            </w:r>
          </w:p>
          <w:p w14:paraId="5CBA02C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</w:pPr>
            <w:r>
              <w:t>1 for FR1;</w:t>
            </w:r>
          </w:p>
          <w:p w14:paraId="07E0B52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</w:pPr>
            <w:r>
              <w:t>1 for FR1;</w:t>
            </w:r>
          </w:p>
          <w:p w14:paraId="7099624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</w:pPr>
            <w:r>
              <w:t>1 for FR1;</w:t>
            </w:r>
          </w:p>
          <w:p w14:paraId="3F8E43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</w:pPr>
            <w:r>
              <w:t>1 for FR1;</w:t>
            </w:r>
          </w:p>
          <w:p w14:paraId="23F0344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79253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90D403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C3655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3E9596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F3A7E1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073E79A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7ABE1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64943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2533C68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0DC8BD72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E703F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</w:pPr>
          </w:p>
        </w:tc>
      </w:tr>
    </w:tbl>
    <w:p w14:paraId="534828D7" w14:textId="77777777" w:rsidR="00AA744A" w:rsidRDefault="00AA744A"/>
    <w:p w14:paraId="1253B226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7ADD8919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187563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3B38A2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5607CA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4A3A1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55B6CD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</w:pPr>
            <w:r>
              <w:t>DL PRS,</w:t>
            </w:r>
          </w:p>
          <w:p w14:paraId="28E261C0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</w:pPr>
            <w:r>
              <w:t>UL SRS,</w:t>
            </w:r>
          </w:p>
          <w:p w14:paraId="3EAADBE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</w:pPr>
            <w:r>
              <w:t>DL PRS,</w:t>
            </w:r>
          </w:p>
          <w:p w14:paraId="19162E37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</w:pPr>
            <w:r>
              <w:t>UL SRS,</w:t>
            </w:r>
          </w:p>
          <w:p w14:paraId="751BDFE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</w:pPr>
            <w:r>
              <w:t>UL SRS,</w:t>
            </w:r>
          </w:p>
          <w:p w14:paraId="17203A4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</w:pPr>
            <w:r>
              <w:t>DL PRS, Comb- 6;</w:t>
            </w:r>
          </w:p>
          <w:p w14:paraId="339E29D0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94B23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EE78F0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</w:pPr>
            <w:r>
              <w:t>Gold sequence,</w:t>
            </w:r>
          </w:p>
          <w:p w14:paraId="563389F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4482087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E3AB38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</w:pPr>
            <w:r>
              <w:t>Gold sequence,</w:t>
            </w:r>
          </w:p>
          <w:p w14:paraId="1EF8109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7903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D860E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</w:pPr>
            <w:r>
              <w:t>Gold &amp; ZC sequence</w:t>
            </w:r>
          </w:p>
          <w:p w14:paraId="37DC4B8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ACF96F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1016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</w:pPr>
            <w:r>
              <w:t>1 for FR1;</w:t>
            </w:r>
          </w:p>
          <w:p w14:paraId="05782FD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</w:pPr>
            <w:r>
              <w:t>1 for FR1;</w:t>
            </w:r>
          </w:p>
          <w:p w14:paraId="1AA5B08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</w:pPr>
            <w:r>
              <w:t>1 for FR1;</w:t>
            </w:r>
          </w:p>
          <w:p w14:paraId="15DAD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</w:pPr>
            <w:r>
              <w:t>1 for FR1;</w:t>
            </w:r>
          </w:p>
          <w:p w14:paraId="7060702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</w:pPr>
            <w:r>
              <w:t>1 for FR1;</w:t>
            </w:r>
          </w:p>
          <w:p w14:paraId="65FF8BD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</w:pPr>
            <w:r>
              <w:t>1 for FR1;</w:t>
            </w:r>
          </w:p>
          <w:p w14:paraId="355888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</w:pPr>
            <w:r>
              <w:t>1 for FR1;</w:t>
            </w:r>
          </w:p>
          <w:p w14:paraId="6A10DD8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DD871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C5E94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655CE7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81907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009E30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EE900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CC1D4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50F8F48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5BF59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3C7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52CA76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</w:pPr>
          </w:p>
        </w:tc>
      </w:tr>
    </w:tbl>
    <w:p w14:paraId="5D1F78E1" w14:textId="77777777" w:rsidR="00AA744A" w:rsidRDefault="00AA744A"/>
    <w:p w14:paraId="1B6D34BF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07A3A27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712805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536F53F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75F096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2D0B6F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8C139B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</w:pPr>
            <w:r>
              <w:t>DL PRS,</w:t>
            </w:r>
          </w:p>
          <w:p w14:paraId="135DEE4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</w:pPr>
            <w:r>
              <w:t>UL SRS,</w:t>
            </w:r>
          </w:p>
          <w:p w14:paraId="39CC8F0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</w:pPr>
            <w:r>
              <w:t>DL PRS,</w:t>
            </w:r>
          </w:p>
          <w:p w14:paraId="498EAFAD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</w:pPr>
            <w:r>
              <w:t>UL SRS,</w:t>
            </w:r>
          </w:p>
          <w:p w14:paraId="65E9636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</w:pPr>
            <w:r>
              <w:t>UL SRS,</w:t>
            </w:r>
          </w:p>
          <w:p w14:paraId="0333CA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</w:pPr>
            <w:r>
              <w:t>DL PRS, Comb- 6;</w:t>
            </w:r>
          </w:p>
          <w:p w14:paraId="69024FEE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BFBBF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79D0DD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</w:pPr>
            <w:r>
              <w:t>Gold sequence,</w:t>
            </w:r>
          </w:p>
          <w:p w14:paraId="2F8D5B5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3903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E993D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284309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</w:pPr>
            <w:r>
              <w:t>Gold sequence,</w:t>
            </w:r>
          </w:p>
          <w:p w14:paraId="718B144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05FE05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0B251D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6DF35B2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99116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C372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</w:pPr>
            <w:r>
              <w:t>1 for FR1;</w:t>
            </w:r>
          </w:p>
          <w:p w14:paraId="0461582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</w:pPr>
            <w:r>
              <w:t>1 for FR1;</w:t>
            </w:r>
          </w:p>
          <w:p w14:paraId="21E567E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</w:pPr>
            <w:r>
              <w:t>1 for FR1;</w:t>
            </w:r>
          </w:p>
          <w:p w14:paraId="05BAC92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</w:pPr>
            <w:r>
              <w:t>1 for FR1;</w:t>
            </w:r>
          </w:p>
          <w:p w14:paraId="021FEAE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</w:pPr>
            <w:r>
              <w:t>1 for FR1;</w:t>
            </w:r>
          </w:p>
          <w:p w14:paraId="5DB3D62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</w:pPr>
            <w:r>
              <w:t>1 for FR1;</w:t>
            </w:r>
          </w:p>
          <w:p w14:paraId="43A0EDB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</w:pPr>
            <w:r>
              <w:t>1 for FR1;</w:t>
            </w:r>
          </w:p>
          <w:p w14:paraId="34C9B56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</w:pPr>
            <w:r>
              <w:t>1 for FR1;</w:t>
            </w:r>
          </w:p>
          <w:p w14:paraId="7FA62AC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7652D7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2218B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42B8B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FA83E8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79671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48B37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0D9CD9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443F98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57BCF0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</w:pPr>
            <w:r>
              <w:lastRenderedPageBreak/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9A5CBA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79984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</w:pPr>
          </w:p>
        </w:tc>
      </w:tr>
    </w:tbl>
    <w:p w14:paraId="07D2A19A" w14:textId="77777777" w:rsidR="00AA744A" w:rsidRDefault="00AA744A"/>
    <w:p w14:paraId="368E35F6" w14:textId="77777777" w:rsidR="00AA744A" w:rsidRDefault="00AA744A"/>
    <w:p w14:paraId="08B8EDDF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7241230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2CFA2E0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15A5074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F01F57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000058E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</w:pPr>
            <w:r>
              <w:t>DL PRS,</w:t>
            </w:r>
          </w:p>
          <w:p w14:paraId="11CE870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</w:pPr>
            <w:r>
              <w:t>UL SRS,</w:t>
            </w:r>
          </w:p>
          <w:p w14:paraId="41EA9EC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</w:pPr>
            <w:r>
              <w:t>DL PRS,</w:t>
            </w:r>
          </w:p>
          <w:p w14:paraId="1236BA0A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</w:pPr>
            <w:r>
              <w:t>UL SRS,</w:t>
            </w:r>
          </w:p>
          <w:p w14:paraId="08AD6B77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A01B57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14BB4A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</w:pPr>
            <w:r>
              <w:t>Gold sequence,</w:t>
            </w:r>
          </w:p>
          <w:p w14:paraId="752D21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9F63FA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</w:pPr>
            <w:r>
              <w:t>Gold sequence,</w:t>
            </w:r>
          </w:p>
          <w:p w14:paraId="7060101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74415B5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EA8189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5B6FDF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</w:pPr>
            <w:r>
              <w:t>1 for FR1;</w:t>
            </w:r>
          </w:p>
          <w:p w14:paraId="1FC11FD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</w:pPr>
            <w:r>
              <w:t>1 for FR1;</w:t>
            </w:r>
          </w:p>
          <w:p w14:paraId="5599690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</w:pPr>
            <w:r>
              <w:t>1 for FR1;</w:t>
            </w:r>
          </w:p>
          <w:p w14:paraId="3D6422A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</w:pPr>
            <w:r>
              <w:t>1 for FR1;</w:t>
            </w:r>
          </w:p>
          <w:p w14:paraId="12AB03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E82519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6666F84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33EF6515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EC556C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53A4CD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1F11341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530635A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710A6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7E37A4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6649B2B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A2D6AA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</w:pPr>
          </w:p>
        </w:tc>
      </w:tr>
    </w:tbl>
    <w:p w14:paraId="3B61C557" w14:textId="77777777" w:rsidR="00AA744A" w:rsidRDefault="00AA744A"/>
    <w:p w14:paraId="30DC5C78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64172DB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B53649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44D9C2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44EED9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DEC01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</w:pPr>
            <w:r>
              <w:t>DL PRS,</w:t>
            </w:r>
          </w:p>
          <w:p w14:paraId="3192105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</w:pPr>
            <w:r>
              <w:t>UL SRS,</w:t>
            </w:r>
          </w:p>
          <w:p w14:paraId="62333F6C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</w:pPr>
            <w:r>
              <w:t>DL PRS,</w:t>
            </w:r>
          </w:p>
          <w:p w14:paraId="38351E1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</w:pPr>
            <w:r>
              <w:t>UL SRS,</w:t>
            </w:r>
          </w:p>
          <w:p w14:paraId="1DFBBF7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786241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EEB767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</w:pPr>
            <w:r>
              <w:t>Gold sequence,</w:t>
            </w:r>
          </w:p>
          <w:p w14:paraId="0E933B1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A5DFA8E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</w:pPr>
            <w:r>
              <w:t>Gold sequence,</w:t>
            </w:r>
          </w:p>
          <w:p w14:paraId="0E915EA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59DF8E4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64C10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BA8BC4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</w:pPr>
            <w:r>
              <w:t>1 for FR1;</w:t>
            </w:r>
          </w:p>
          <w:p w14:paraId="10B521F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</w:pPr>
            <w:r>
              <w:t>1 for FR1;</w:t>
            </w:r>
          </w:p>
          <w:p w14:paraId="6A43052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</w:pPr>
            <w:r>
              <w:t>1 for FR1;</w:t>
            </w:r>
          </w:p>
          <w:p w14:paraId="03398CC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</w:pPr>
            <w:r>
              <w:t>1 for FR1;</w:t>
            </w:r>
          </w:p>
          <w:p w14:paraId="1D9296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F5404C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5C5A9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F6EC93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99BFC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486C1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BE55C8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414A262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6904D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50DDBB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71389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3CA3348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</w:pPr>
          </w:p>
        </w:tc>
      </w:tr>
    </w:tbl>
    <w:p w14:paraId="5C23A00C" w14:textId="77777777" w:rsidR="00AA744A" w:rsidRDefault="00AA744A">
      <w:pPr>
        <w:pStyle w:val="TH"/>
      </w:pPr>
    </w:p>
    <w:p w14:paraId="5DBFC73F" w14:textId="77777777" w:rsidR="00AA744A" w:rsidRDefault="00944D31">
      <w:pPr>
        <w:pStyle w:val="TH"/>
      </w:pPr>
      <w:r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2D3F029C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5EA37A1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226A1C6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B59B57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DEEACA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F1F6E3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</w:pPr>
            <w:r>
              <w:t>DL PRS,</w:t>
            </w:r>
          </w:p>
          <w:p w14:paraId="57D8E986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</w:pPr>
            <w:r>
              <w:t>UL SRS,</w:t>
            </w:r>
          </w:p>
          <w:p w14:paraId="51347F2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</w:pPr>
            <w:r>
              <w:t>DL PRS,</w:t>
            </w:r>
          </w:p>
          <w:p w14:paraId="07BD5EE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</w:pPr>
            <w:r>
              <w:t>UL SRS,</w:t>
            </w:r>
          </w:p>
          <w:p w14:paraId="3498BB4F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</w:pPr>
            <w:r>
              <w:t>DL PRS, Comb- 6;</w:t>
            </w:r>
          </w:p>
          <w:p w14:paraId="2F7CBB0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3B0CB5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BBADD5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</w:pPr>
            <w:r>
              <w:t>Gold sequence,</w:t>
            </w:r>
          </w:p>
          <w:p w14:paraId="7E457EA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AE1542C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1AA429A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</w:pPr>
            <w:r>
              <w:t>Gold sequence,</w:t>
            </w:r>
          </w:p>
          <w:p w14:paraId="059283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2A75F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</w:pPr>
            <w:r>
              <w:t>Gold &amp; ZC sequence</w:t>
            </w:r>
          </w:p>
          <w:p w14:paraId="5A9EA871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708CE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68B42C2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</w:pPr>
            <w:r>
              <w:t>1 for FR1;</w:t>
            </w:r>
          </w:p>
          <w:p w14:paraId="055608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</w:pPr>
            <w:r>
              <w:t>1 for FR1;</w:t>
            </w:r>
          </w:p>
          <w:p w14:paraId="5CEBC0F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</w:pPr>
            <w:r>
              <w:t>1 for FR1;</w:t>
            </w:r>
          </w:p>
          <w:p w14:paraId="1709BB6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</w:pPr>
            <w:r>
              <w:t>1 for FR1;</w:t>
            </w:r>
          </w:p>
          <w:p w14:paraId="1827750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</w:pPr>
            <w:r>
              <w:t>1 for FR1;</w:t>
            </w:r>
          </w:p>
          <w:p w14:paraId="6E2D279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</w:pPr>
            <w:r>
              <w:t>1 for FR1;</w:t>
            </w:r>
          </w:p>
          <w:p w14:paraId="245840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F38AB7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1DE41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0981AF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A228B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97A97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2F458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685EA5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5E73CA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3BB460C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0E9C7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9284F6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</w:pPr>
          </w:p>
        </w:tc>
      </w:tr>
    </w:tbl>
    <w:p w14:paraId="4A7AECC0" w14:textId="77777777" w:rsidR="00AA744A" w:rsidRDefault="00AA744A"/>
    <w:p w14:paraId="0B96C5CC" w14:textId="77777777" w:rsidR="00AA744A" w:rsidRDefault="00AA744A"/>
    <w:p w14:paraId="322EE87F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82CA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2B955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C48D0D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8B08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6EFB6F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</w:pPr>
            <w:r>
              <w:t>DL PRS,</w:t>
            </w:r>
          </w:p>
          <w:p w14:paraId="2BE56A8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</w:pPr>
            <w:r>
              <w:t>UL SRS,</w:t>
            </w:r>
          </w:p>
          <w:p w14:paraId="60E877C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</w:pPr>
            <w:r>
              <w:t>DL PRS,</w:t>
            </w:r>
          </w:p>
          <w:p w14:paraId="3B388B0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</w:pPr>
            <w:r>
              <w:t>UL SRS,</w:t>
            </w:r>
          </w:p>
          <w:p w14:paraId="7E230A17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</w:pPr>
            <w:r>
              <w:t>UL SRS,</w:t>
            </w:r>
          </w:p>
          <w:p w14:paraId="3E31C31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</w:pPr>
            <w:r>
              <w:t>DL PRS, Comb- 6;</w:t>
            </w:r>
          </w:p>
          <w:p w14:paraId="00D4638B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40A68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986FAF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</w:pPr>
            <w:r>
              <w:t>Gold sequence,</w:t>
            </w:r>
          </w:p>
          <w:p w14:paraId="2FB62A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D0145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1D8B81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</w:pPr>
            <w:r>
              <w:t>Gold sequence,</w:t>
            </w:r>
          </w:p>
          <w:p w14:paraId="7A634A9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1856E4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8B8479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</w:pPr>
            <w:r>
              <w:t>Gold &amp; ZC sequence</w:t>
            </w:r>
          </w:p>
          <w:p w14:paraId="3A393B5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0857CA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F2BA1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</w:pPr>
            <w:r>
              <w:t>1 for FR1;</w:t>
            </w:r>
          </w:p>
          <w:p w14:paraId="38FE7CA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</w:pPr>
            <w:r>
              <w:t>1 for FR1;</w:t>
            </w:r>
          </w:p>
          <w:p w14:paraId="20C4E83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</w:pPr>
            <w:r>
              <w:t>1 for FR1;</w:t>
            </w:r>
          </w:p>
          <w:p w14:paraId="351BE58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</w:pPr>
            <w:r>
              <w:t>1 for FR1;</w:t>
            </w:r>
          </w:p>
          <w:p w14:paraId="69FF195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</w:pPr>
            <w:r>
              <w:t>1 for FR1;</w:t>
            </w:r>
          </w:p>
          <w:p w14:paraId="15D0EEE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</w:pPr>
            <w:r>
              <w:t>1 for FR1;</w:t>
            </w:r>
          </w:p>
          <w:p w14:paraId="1F3CCE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</w:pPr>
            <w:r>
              <w:t>1 for FR1;</w:t>
            </w:r>
          </w:p>
          <w:p w14:paraId="4D28540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0EA9DC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86293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54C86E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000BBA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F7612B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1D03E1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E8113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DAAC2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ADC10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33479D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B353AB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</w:pPr>
          </w:p>
        </w:tc>
      </w:tr>
    </w:tbl>
    <w:p w14:paraId="441A7577" w14:textId="77777777" w:rsidR="00AA744A" w:rsidRDefault="00AA744A"/>
    <w:p w14:paraId="46194127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3E1A54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DFB19E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743B471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E3EA36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24B410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</w:pPr>
            <w:r>
              <w:t>DL PRS,</w:t>
            </w:r>
          </w:p>
          <w:p w14:paraId="217A253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</w:pPr>
            <w:r>
              <w:t>UL SRS,</w:t>
            </w:r>
          </w:p>
          <w:p w14:paraId="10081D56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</w:pPr>
            <w:r>
              <w:t>DL PRS,</w:t>
            </w:r>
          </w:p>
          <w:p w14:paraId="04275C9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</w:pPr>
            <w:r>
              <w:t>UL SRS,</w:t>
            </w:r>
          </w:p>
          <w:p w14:paraId="1543CB84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</w:pPr>
            <w:r>
              <w:t>UL SRS,</w:t>
            </w:r>
          </w:p>
          <w:p w14:paraId="7CE6586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</w:pPr>
            <w:r>
              <w:t>DL PRS, Comb- 6;</w:t>
            </w:r>
          </w:p>
          <w:p w14:paraId="5D9EDB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FE0AE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7975D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</w:pPr>
            <w:r>
              <w:t>Gold sequence,</w:t>
            </w:r>
          </w:p>
          <w:p w14:paraId="5935DB3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E7D13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D40B0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</w:pPr>
            <w:r>
              <w:t>Gold sequence,</w:t>
            </w:r>
          </w:p>
          <w:p w14:paraId="7ACCDD1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4A4133B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F015CA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3D88458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D0CD4C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0DC9E3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</w:pPr>
            <w:r>
              <w:t>1 for FR1;</w:t>
            </w:r>
          </w:p>
          <w:p w14:paraId="524D380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</w:pPr>
            <w:r>
              <w:t>1 for FR1;</w:t>
            </w:r>
          </w:p>
          <w:p w14:paraId="53F7951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</w:pPr>
            <w:r>
              <w:t>1 for FR1;</w:t>
            </w:r>
          </w:p>
          <w:p w14:paraId="321362E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</w:pPr>
            <w:r>
              <w:t>1 for FR1;</w:t>
            </w:r>
          </w:p>
          <w:p w14:paraId="5EE7AE2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</w:pPr>
            <w:r>
              <w:t>1 for FR1;</w:t>
            </w:r>
          </w:p>
          <w:p w14:paraId="2B8A0C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</w:pPr>
            <w:r>
              <w:t>1 for FR1;</w:t>
            </w:r>
          </w:p>
          <w:p w14:paraId="6C6EA8D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</w:pPr>
            <w:r>
              <w:t>1 for FR1;</w:t>
            </w:r>
          </w:p>
          <w:p w14:paraId="5708F5C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264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BFE64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EA9C68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05F61B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7EC34C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47DA51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2623C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36C25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EBAA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310E4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FB2E0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</w:pPr>
          </w:p>
        </w:tc>
      </w:tr>
    </w:tbl>
    <w:p w14:paraId="6C68722B" w14:textId="77777777" w:rsidR="00AA744A" w:rsidRDefault="00AA744A"/>
    <w:p w14:paraId="7DF0C232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6307B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4A0AED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BF3784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B99FE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708CAEA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</w:pPr>
            <w:r>
              <w:t>DL PRS,</w:t>
            </w:r>
          </w:p>
          <w:p w14:paraId="01E6D47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</w:pPr>
            <w:r>
              <w:t>UL SRS,</w:t>
            </w:r>
          </w:p>
          <w:p w14:paraId="7F1EE905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</w:pPr>
            <w:r>
              <w:t>DL PRS,</w:t>
            </w:r>
          </w:p>
          <w:p w14:paraId="3F9F5F9E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</w:pPr>
            <w:r>
              <w:t>UL SRS,</w:t>
            </w:r>
          </w:p>
          <w:p w14:paraId="5EA45A9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</w:pPr>
            <w:r>
              <w:t>UL SRS,</w:t>
            </w:r>
          </w:p>
          <w:p w14:paraId="33F7D040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</w:pPr>
            <w:r>
              <w:t>DL PRS, Comb- 6;</w:t>
            </w:r>
          </w:p>
          <w:p w14:paraId="353FEDA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C3A0D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5F0354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</w:pPr>
            <w:r>
              <w:t>Gold sequence,</w:t>
            </w:r>
          </w:p>
          <w:p w14:paraId="6DAD481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582030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FB5F4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97897D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</w:pPr>
            <w:r>
              <w:t>Gold sequence,</w:t>
            </w:r>
          </w:p>
          <w:p w14:paraId="2CCC305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652062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9DF2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</w:pPr>
            <w:r>
              <w:t>Gold &amp; ZC sequence</w:t>
            </w:r>
          </w:p>
          <w:p w14:paraId="4E27E99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2AB665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2CC2BF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</w:pPr>
            <w:r>
              <w:t>1 for FR1;</w:t>
            </w:r>
          </w:p>
          <w:p w14:paraId="4620C9F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</w:pPr>
            <w:r>
              <w:t>1 for FR1;</w:t>
            </w:r>
          </w:p>
          <w:p w14:paraId="2D64DD9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</w:pPr>
            <w:r>
              <w:t>1 for FR1;</w:t>
            </w:r>
          </w:p>
          <w:p w14:paraId="4DD9E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</w:pPr>
            <w:r>
              <w:t>1 for FR1;</w:t>
            </w:r>
          </w:p>
          <w:p w14:paraId="2ADACD7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</w:pPr>
            <w:r>
              <w:t>1 for FR1;</w:t>
            </w:r>
          </w:p>
          <w:p w14:paraId="49866B4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</w:pPr>
            <w:r>
              <w:t>1 for FR1;</w:t>
            </w:r>
          </w:p>
          <w:p w14:paraId="289121A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</w:pPr>
            <w:r>
              <w:t>1 for FR1;</w:t>
            </w:r>
          </w:p>
          <w:p w14:paraId="5059E00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</w:pPr>
            <w:r>
              <w:t>1 for FR1;</w:t>
            </w:r>
          </w:p>
          <w:p w14:paraId="1977C4F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6C8A4D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3F256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3B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043719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AC20E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7607DD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4E75A77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EDD8C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8ABD61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</w:pPr>
            <w:r>
              <w:lastRenderedPageBreak/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C0581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CFAD06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</w:pPr>
          </w:p>
        </w:tc>
      </w:tr>
    </w:tbl>
    <w:p w14:paraId="5D1A4F6B" w14:textId="77777777" w:rsidR="00AA744A" w:rsidRDefault="00AA744A"/>
    <w:p w14:paraId="55659EB3" w14:textId="77777777" w:rsidR="00AA744A" w:rsidRDefault="00AA744A"/>
    <w:p w14:paraId="36862945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3E5C31B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71EC00EE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BE40D1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8C168B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1AC675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</w:pPr>
            <w:r>
              <w:t>DL PRS,</w:t>
            </w:r>
          </w:p>
          <w:p w14:paraId="284C155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</w:pPr>
            <w:r>
              <w:t>UL SRS,</w:t>
            </w:r>
          </w:p>
          <w:p w14:paraId="5EE6760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</w:pPr>
            <w:r>
              <w:t>DL PRS,</w:t>
            </w:r>
          </w:p>
          <w:p w14:paraId="3A63CD4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</w:pPr>
            <w:r>
              <w:t>UL SRS,</w:t>
            </w:r>
          </w:p>
          <w:p w14:paraId="0381848B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231AE3A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8C552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</w:pPr>
            <w:r>
              <w:t>Gold sequence,</w:t>
            </w:r>
          </w:p>
          <w:p w14:paraId="6496AB8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32A65F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</w:pPr>
            <w:r>
              <w:t>Gold sequence,</w:t>
            </w:r>
          </w:p>
          <w:p w14:paraId="1E1AECD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5BE2DC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6C906DC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EBE89B8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</w:pPr>
            <w:r>
              <w:t>1 for FR1;</w:t>
            </w:r>
          </w:p>
          <w:p w14:paraId="12C457C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</w:pPr>
            <w:r>
              <w:t>1 for FR1;</w:t>
            </w:r>
          </w:p>
          <w:p w14:paraId="5AEA716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</w:pPr>
            <w:r>
              <w:t>1 for FR1;</w:t>
            </w:r>
          </w:p>
          <w:p w14:paraId="4A686A1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</w:pPr>
            <w:r>
              <w:t>1 for FR1;</w:t>
            </w:r>
          </w:p>
          <w:p w14:paraId="1F4FAD7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B6BD11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3FB16D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2D6BE10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7555F473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5B314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25ECA59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721A750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7F34C51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B0808A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991952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D9F4F6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</w:pPr>
          </w:p>
        </w:tc>
      </w:tr>
    </w:tbl>
    <w:p w14:paraId="13B6793E" w14:textId="77777777" w:rsidR="00AA744A" w:rsidRDefault="00AA744A"/>
    <w:p w14:paraId="5A55EA02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736339A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7198C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CFE795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4CA4337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8E2AE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</w:pPr>
            <w:r>
              <w:t>DL PRS,</w:t>
            </w:r>
          </w:p>
          <w:p w14:paraId="5497FB3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</w:pPr>
            <w:r>
              <w:t>UL SRS,</w:t>
            </w:r>
          </w:p>
          <w:p w14:paraId="112EF49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</w:pPr>
            <w:r>
              <w:t>DL PRS,</w:t>
            </w:r>
          </w:p>
          <w:p w14:paraId="6EF78688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</w:pPr>
            <w:r>
              <w:t>UL SRS,</w:t>
            </w:r>
          </w:p>
          <w:p w14:paraId="41DF91A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559DDD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639E5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</w:pPr>
            <w:r>
              <w:t>Gold sequence,</w:t>
            </w:r>
          </w:p>
          <w:p w14:paraId="4764FFE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7DA58A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</w:pPr>
            <w:r>
              <w:t>Gold sequence,</w:t>
            </w:r>
          </w:p>
          <w:p w14:paraId="3C8695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03ED40D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3F3641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DFD3E8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</w:pPr>
            <w:r>
              <w:t>1 for FR1;</w:t>
            </w:r>
          </w:p>
          <w:p w14:paraId="3F435B5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</w:pPr>
            <w:r>
              <w:t>1 for FR1;</w:t>
            </w:r>
          </w:p>
          <w:p w14:paraId="149F643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</w:pPr>
            <w:r>
              <w:t>1 for FR1;</w:t>
            </w:r>
          </w:p>
          <w:p w14:paraId="1DD1A9D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</w:pPr>
            <w:r>
              <w:t>1 for FR1;</w:t>
            </w:r>
          </w:p>
          <w:p w14:paraId="543C726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743FB90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C975CD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2512CF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8352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91E96C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ED117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04539BA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B0C67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2AEB5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AE06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B175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</w:pPr>
          </w:p>
        </w:tc>
      </w:tr>
    </w:tbl>
    <w:p w14:paraId="46F96558" w14:textId="77777777" w:rsidR="00AA744A" w:rsidRDefault="00AA744A"/>
    <w:p w14:paraId="68B1B6FC" w14:textId="77777777" w:rsidR="00AA744A" w:rsidRDefault="00944D31">
      <w:pPr>
        <w:pStyle w:val="TH"/>
      </w:pPr>
      <w:r>
        <w:lastRenderedPageBreak/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704F242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3B262B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C11C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5161E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09BC00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</w:pPr>
            <w:r>
              <w:t>DL PRS,</w:t>
            </w:r>
          </w:p>
          <w:p w14:paraId="4861FD9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</w:pPr>
            <w:r>
              <w:t>UL SRS,</w:t>
            </w:r>
          </w:p>
          <w:p w14:paraId="40549E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</w:pPr>
            <w:r>
              <w:t>DL PRS,</w:t>
            </w:r>
          </w:p>
          <w:p w14:paraId="455A6D0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</w:pPr>
            <w:r>
              <w:t>UL SRS,</w:t>
            </w:r>
          </w:p>
          <w:p w14:paraId="3818A32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</w:pPr>
            <w:r>
              <w:t>DL PRS, Comb- 6;</w:t>
            </w:r>
          </w:p>
          <w:p w14:paraId="225FCF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7B3992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EFDE3D9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</w:pPr>
            <w:r>
              <w:t>Gold sequence,</w:t>
            </w:r>
          </w:p>
          <w:p w14:paraId="40A83DE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B70E53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F42E43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</w:pPr>
            <w:r>
              <w:t>Gold sequence,</w:t>
            </w:r>
          </w:p>
          <w:p w14:paraId="544E15E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370208E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</w:pPr>
            <w:r>
              <w:t>Gold &amp; ZC sequence</w:t>
            </w:r>
          </w:p>
          <w:p w14:paraId="0B59485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5DBD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720ABBB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</w:pPr>
            <w:r>
              <w:t>1 for FR1;</w:t>
            </w:r>
          </w:p>
          <w:p w14:paraId="18069D3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</w:pPr>
            <w:r>
              <w:t>1 for FR1;</w:t>
            </w:r>
          </w:p>
          <w:p w14:paraId="5B3EB6A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</w:pPr>
            <w:r>
              <w:t>1 for FR1;</w:t>
            </w:r>
          </w:p>
          <w:p w14:paraId="44C5884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</w:pPr>
            <w:r>
              <w:t>1 for FR1;</w:t>
            </w:r>
          </w:p>
          <w:p w14:paraId="3094E9F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</w:pPr>
            <w:r>
              <w:t>1 for FR1;</w:t>
            </w:r>
          </w:p>
          <w:p w14:paraId="30482E6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</w:pPr>
            <w:r>
              <w:t>1 for FR1;</w:t>
            </w:r>
          </w:p>
          <w:p w14:paraId="419AFDE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5EF89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9BC9A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DE7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955E8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1CB04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02C42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107014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6FA87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6D0817D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2364F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E1A3F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</w:pPr>
          </w:p>
        </w:tc>
      </w:tr>
    </w:tbl>
    <w:p w14:paraId="400DE5AD" w14:textId="77777777" w:rsidR="00AA744A" w:rsidRDefault="00AA744A"/>
    <w:p w14:paraId="7030E7A6" w14:textId="77777777" w:rsidR="00AA744A" w:rsidRDefault="00944D31">
      <w:pPr>
        <w:pStyle w:val="Heading5"/>
      </w:pPr>
      <w:bookmarkStart w:id="22" w:name="_Toc55965354"/>
      <w:r>
        <w:t>C.1.1.3.2</w:t>
      </w:r>
      <w:r>
        <w:tab/>
        <w:t>Positioning accuracy evaluation results</w:t>
      </w:r>
      <w:bookmarkEnd w:id="22"/>
    </w:p>
    <w:p w14:paraId="1F33C84A" w14:textId="77777777" w:rsidR="00AA744A" w:rsidRDefault="00944D31">
      <w:pPr>
        <w:rPr>
          <w:lang w:val="en-US" w:eastAsia="zh-CN"/>
        </w:rPr>
      </w:pPr>
      <w:r>
        <w:rPr>
          <w:lang w:val="en-US"/>
        </w:rPr>
        <w:t>Evaluation results are presented from Table C.1.1.</w:t>
      </w:r>
      <w:r>
        <w:rPr>
          <w:lang w:val="en-US" w:eastAsia="zh-CN"/>
        </w:rPr>
        <w:t>3</w:t>
      </w:r>
      <w:r>
        <w:rPr>
          <w:lang w:val="en-US"/>
        </w:rPr>
        <w:t>.2-1 to Table C.1.1.</w:t>
      </w:r>
      <w:r>
        <w:rPr>
          <w:lang w:val="en-US" w:eastAsia="zh-CN"/>
        </w:rPr>
        <w:t>3</w:t>
      </w:r>
      <w:r>
        <w:rPr>
          <w:lang w:val="en-US"/>
        </w:rPr>
        <w:t>.2-2.</w:t>
      </w:r>
    </w:p>
    <w:p w14:paraId="20977176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.2-1 provides summary of NR positioning evaluations results for horizontal location error.</w:t>
      </w:r>
    </w:p>
    <w:p w14:paraId="6CE886A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.2-1: Rel.16 NR positioning - horizontal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33A72D0B" w14:textId="77777777">
        <w:trPr>
          <w:jc w:val="center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1], [InF-SH-2D], [FR1], [DL-TDOA]</w:t>
            </w:r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0.0418</w:t>
            </w:r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0.0603</w:t>
            </w:r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0.0836</w:t>
            </w:r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0.165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464386F8" w14:textId="77777777">
        <w:trPr>
          <w:jc w:val="center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0.0996</w:t>
            </w:r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0.104</w:t>
            </w:r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0.1196</w:t>
            </w:r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0.3159</w:t>
            </w:r>
          </w:p>
        </w:tc>
      </w:tr>
      <w:tr w:rsidR="00AA744A" w14:paraId="6ED475AF" w14:textId="77777777">
        <w:trPr>
          <w:trHeight w:val="378"/>
          <w:jc w:val="center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2], [InF-SH-2D], [FR1], [UL-TDOA]</w:t>
            </w:r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0.0430</w:t>
            </w:r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0.0621</w:t>
            </w:r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0.0823</w:t>
            </w:r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0.1551</w:t>
            </w:r>
          </w:p>
        </w:tc>
      </w:tr>
      <w:tr w:rsidR="00AA744A" w14:paraId="4D4B6BA9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3], [InF-SH-2D],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0.03969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0.05828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0.08561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0.1650</w:t>
            </w:r>
          </w:p>
        </w:tc>
      </w:tr>
      <w:tr w:rsidR="00AA744A" w14:paraId="0076945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0.2045</w:t>
            </w:r>
          </w:p>
        </w:tc>
      </w:tr>
      <w:tr w:rsidR="00AA744A" w14:paraId="7DE871E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0.2574</w:t>
            </w:r>
          </w:p>
        </w:tc>
      </w:tr>
      <w:tr w:rsidR="00AA744A" w14:paraId="418B17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0.1428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0.2677</w:t>
            </w:r>
          </w:p>
        </w:tc>
      </w:tr>
      <w:tr w:rsidR="00AA744A" w14:paraId="1985C3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0.254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5843477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8], [InF-DH-2D],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0.1693</w:t>
            </w:r>
          </w:p>
        </w:tc>
      </w:tr>
      <w:tr w:rsidR="00AA744A" w14:paraId="1B5CD2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9], [InF-DH-2D],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0.0856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0.1184</w:t>
            </w:r>
          </w:p>
        </w:tc>
      </w:tr>
      <w:tr w:rsidR="00AA744A" w14:paraId="680A3EA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10], [InF-DH-2D],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0.04744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0.06356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0.08704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0.1237</w:t>
            </w:r>
          </w:p>
        </w:tc>
      </w:tr>
      <w:tr w:rsidR="00AA744A" w14:paraId="6BE061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[InF-DH-3D],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0.2499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0.7089</w:t>
            </w:r>
          </w:p>
        </w:tc>
      </w:tr>
      <w:tr w:rsidR="00AA744A" w14:paraId="7D36A71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12], [InF-DH-3D],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0.155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0.3692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0.6937</w:t>
            </w:r>
          </w:p>
        </w:tc>
      </w:tr>
      <w:tr w:rsidR="00AA744A" w14:paraId="701BE8B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13], [InF-DH-3D],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0.151</w:t>
            </w:r>
          </w:p>
        </w:tc>
      </w:tr>
      <w:tr w:rsidR="00AA744A" w14:paraId="3A835E5A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14], [InF-DH-3D],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</w:t>
            </w:r>
            <w:r>
              <w:rPr>
                <w:lang w:val="en-US"/>
              </w:rPr>
              <w:t>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39</w:t>
            </w:r>
            <w:r>
              <w:rPr>
                <w:lang w:val="en-US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69</w:t>
            </w:r>
            <w:r>
              <w:rPr>
                <w:lang w:val="en-US"/>
              </w:rPr>
              <w:t>2</w:t>
            </w:r>
          </w:p>
        </w:tc>
      </w:tr>
      <w:tr w:rsidR="00AA744A" w14:paraId="78B2A33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15],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0.2288</w:t>
            </w:r>
          </w:p>
        </w:tc>
      </w:tr>
      <w:tr w:rsidR="00AA744A" w14:paraId="6E7CFFD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16],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0.1836</w:t>
            </w:r>
          </w:p>
        </w:tc>
      </w:tr>
      <w:tr w:rsidR="00AA744A" w14:paraId="605FBB3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17],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0.1219</w:t>
            </w:r>
          </w:p>
        </w:tc>
      </w:tr>
      <w:tr w:rsidR="00AA744A" w14:paraId="4D908F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18],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0.283</w:t>
            </w:r>
          </w:p>
        </w:tc>
      </w:tr>
      <w:tr w:rsidR="00AA744A" w14:paraId="038EF15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19],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7.4192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13.0891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18.59</w:t>
            </w:r>
            <w:r>
              <w:rPr>
                <w:lang w:val="en-US" w:eastAsia="zh-CN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32.4509</w:t>
            </w:r>
          </w:p>
        </w:tc>
      </w:tr>
      <w:tr w:rsidR="00AA744A" w14:paraId="738B474C" w14:textId="77777777">
        <w:trPr>
          <w:trHeight w:val="47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20],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6.6813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12.6521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32.0927</w:t>
            </w:r>
          </w:p>
        </w:tc>
      </w:tr>
      <w:tr w:rsidR="00AA744A" w14:paraId="66FECE0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21],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2.4591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3.7312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5.603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9.2356</w:t>
            </w:r>
          </w:p>
        </w:tc>
      </w:tr>
      <w:tr w:rsidR="00AA744A" w14:paraId="07CEE08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22],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0.3828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0.4918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1.3668</w:t>
            </w:r>
          </w:p>
        </w:tc>
      </w:tr>
      <w:tr w:rsidR="00AA744A" w14:paraId="3176588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23], [InF-SH-2D],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0.0372</w:t>
            </w:r>
          </w:p>
        </w:tc>
      </w:tr>
      <w:tr w:rsidR="00AA744A" w14:paraId="21EE661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24], [InF-SH-2D],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0.0538</w:t>
            </w:r>
          </w:p>
        </w:tc>
      </w:tr>
      <w:tr w:rsidR="00AA744A" w14:paraId="5C3594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0.0789</w:t>
            </w:r>
          </w:p>
        </w:tc>
      </w:tr>
      <w:tr w:rsidR="00AA744A" w14:paraId="7139DD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0.0817</w:t>
            </w:r>
          </w:p>
        </w:tc>
      </w:tr>
      <w:tr w:rsidR="00AA744A" w14:paraId="132267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27], [InF-DH-2D],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0.0178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0.0388</w:t>
            </w:r>
          </w:p>
        </w:tc>
      </w:tr>
      <w:tr w:rsidR="00AA744A" w14:paraId="45ECF8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28], [InF-DH-2D],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0.0553</w:t>
            </w:r>
          </w:p>
        </w:tc>
      </w:tr>
      <w:tr w:rsidR="00AA744A" w14:paraId="0C6FBDF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29], [InF-DH-3D],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0.2996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0.7</w:t>
            </w:r>
            <w:r>
              <w:rPr>
                <w:lang w:val="en-US"/>
              </w:rPr>
              <w:t>033</w:t>
            </w:r>
          </w:p>
        </w:tc>
      </w:tr>
      <w:tr w:rsidR="00AA744A" w14:paraId="7B60000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30], [InF-DH-3D],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28</w:t>
            </w:r>
            <w:r>
              <w:rPr>
                <w:lang w:val="en-US"/>
              </w:rPr>
              <w:t>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0.68</w:t>
            </w:r>
            <w:r>
              <w:rPr>
                <w:lang w:val="en-US"/>
              </w:rPr>
              <w:t>48</w:t>
            </w:r>
          </w:p>
        </w:tc>
      </w:tr>
      <w:tr w:rsidR="00AA744A" w14:paraId="4FDEAF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31],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0.0406</w:t>
            </w:r>
          </w:p>
        </w:tc>
      </w:tr>
      <w:tr w:rsidR="00AA744A" w14:paraId="51A9881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32],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0.0243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0.0397</w:t>
            </w:r>
          </w:p>
        </w:tc>
      </w:tr>
      <w:tr w:rsidR="00AA744A" w14:paraId="355B116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>[Case 33],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0.01636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0.022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0.0402</w:t>
            </w:r>
          </w:p>
        </w:tc>
      </w:tr>
      <w:tr w:rsidR="00AA744A" w14:paraId="609EF27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34],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</w:t>
            </w:r>
            <w:r>
              <w:rPr>
                <w:lang w:val="en-US" w:eastAsia="zh-CN"/>
              </w:rPr>
              <w:t>3</w:t>
            </w:r>
            <w:r>
              <w:rPr>
                <w:lang w:val="en-US"/>
              </w:rPr>
              <w:t>1</w:t>
            </w:r>
            <w:r>
              <w:rPr>
                <w:lang w:val="en-US" w:eastAsia="zh-CN"/>
              </w:rPr>
              <w:t>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</w:t>
            </w:r>
            <w:r>
              <w:rPr>
                <w:lang w:val="en-US" w:eastAsia="zh-CN"/>
              </w:rPr>
              <w:t>765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18.</w:t>
            </w:r>
            <w:r>
              <w:rPr>
                <w:lang w:val="en-US" w:eastAsia="zh-CN"/>
              </w:rPr>
              <w:t>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</w:t>
            </w:r>
            <w:r>
              <w:rPr>
                <w:lang w:val="en-US" w:eastAsia="zh-CN"/>
              </w:rPr>
              <w:t>38</w:t>
            </w:r>
            <w:r>
              <w:rPr>
                <w:lang w:val="en-US"/>
              </w:rPr>
              <w:t>09</w:t>
            </w:r>
          </w:p>
        </w:tc>
      </w:tr>
      <w:tr w:rsidR="00AA744A" w14:paraId="19FC55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35],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6.6798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12.5968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32.0887</w:t>
            </w:r>
          </w:p>
        </w:tc>
      </w:tr>
      <w:tr w:rsidR="00AA744A" w14:paraId="4FA6399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36],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0.3475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0.4718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0.6565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1.2681</w:t>
            </w:r>
          </w:p>
        </w:tc>
      </w:tr>
    </w:tbl>
    <w:p w14:paraId="36FB865C" w14:textId="77777777" w:rsidR="00AA744A" w:rsidRDefault="00AA744A">
      <w:pPr>
        <w:spacing w:before="120"/>
        <w:rPr>
          <w:sz w:val="22"/>
          <w:lang w:val="en-US" w:eastAsia="zh-CN"/>
        </w:rPr>
      </w:pPr>
    </w:p>
    <w:p w14:paraId="6A5E359C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.2-2 provides summary of NR positioning evaluations results for vertical location error.</w:t>
      </w:r>
    </w:p>
    <w:p w14:paraId="3B3B98BC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.2-2: Rel.16 NR positioning - altitude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71F89AD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0.9636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1.8954</w:t>
            </w:r>
          </w:p>
        </w:tc>
      </w:tr>
      <w:tr w:rsidR="00AA744A" w14:paraId="2240894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2.0599</w:t>
            </w:r>
          </w:p>
        </w:tc>
      </w:tr>
      <w:tr w:rsidR="00AA744A" w14:paraId="39207DF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2.256</w:t>
            </w:r>
          </w:p>
        </w:tc>
      </w:tr>
      <w:tr w:rsidR="00AA744A" w14:paraId="23E7297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2.18</w:t>
            </w:r>
          </w:p>
        </w:tc>
      </w:tr>
      <w:tr w:rsidR="00AA744A" w14:paraId="62A6D4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0.8138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1.3474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2.9917</w:t>
            </w:r>
          </w:p>
        </w:tc>
      </w:tr>
      <w:tr w:rsidR="00AA744A" w14:paraId="176829A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12],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0.6408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1.0091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2.049</w:t>
            </w:r>
          </w:p>
        </w:tc>
      </w:tr>
      <w:tr w:rsidR="00AA744A" w14:paraId="3D0A010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13],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0.486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0.633</w:t>
            </w:r>
          </w:p>
        </w:tc>
      </w:tr>
      <w:tr w:rsidR="00AA744A" w14:paraId="06B5E5E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14],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0.723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2.82</w:t>
            </w:r>
          </w:p>
        </w:tc>
      </w:tr>
      <w:tr w:rsidR="00AA744A" w14:paraId="551AE66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0.3961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0.6283</w:t>
            </w:r>
          </w:p>
        </w:tc>
      </w:tr>
      <w:tr w:rsidR="00AA744A" w14:paraId="5C12D97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 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0.3084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0.8304</w:t>
            </w:r>
          </w:p>
        </w:tc>
      </w:tr>
      <w:tr w:rsidR="00AA744A" w14:paraId="0E62835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29],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3.0578</w:t>
            </w:r>
          </w:p>
        </w:tc>
      </w:tr>
      <w:tr w:rsidR="00AA744A" w14:paraId="50D6DE9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30],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0.2358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3.1267</w:t>
            </w:r>
          </w:p>
        </w:tc>
      </w:tr>
    </w:tbl>
    <w:p w14:paraId="5E25B3E6" w14:textId="77777777" w:rsidR="00AA744A" w:rsidRDefault="00AA744A">
      <w:pPr>
        <w:rPr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</w:pPr>
      <w:bookmarkStart w:id="23" w:name="_Toc55965355"/>
      <w:r>
        <w:t>C.1.1.4</w:t>
      </w:r>
      <w:r>
        <w:tab/>
        <w:t>Results from source [13]</w:t>
      </w:r>
      <w:bookmarkEnd w:id="23"/>
    </w:p>
    <w:p w14:paraId="4F550963" w14:textId="77777777" w:rsidR="00AA744A" w:rsidRDefault="00944D31">
      <w:pPr>
        <w:pStyle w:val="Heading5"/>
      </w:pPr>
      <w:bookmarkStart w:id="24" w:name="_Toc55965356"/>
      <w:r>
        <w:t>C.1.1.4.1</w:t>
      </w:r>
      <w:r>
        <w:tab/>
        <w:t>Description of evaluation scenarios</w:t>
      </w:r>
      <w:bookmarkEnd w:id="24"/>
    </w:p>
    <w:p w14:paraId="0C5608AA" w14:textId="6914E59F" w:rsidR="00AA744A" w:rsidRDefault="00944D31">
      <w:pPr>
        <w:rPr>
          <w:lang w:val="en-US"/>
        </w:rPr>
      </w:pPr>
      <w:r>
        <w:rPr>
          <w:lang w:val="en-US"/>
        </w:rPr>
        <w:tab/>
        <w:t xml:space="preserve">In this section results are provided for the InF-SH, InF-DH, IOO, and UMi scenarios. </w:t>
      </w:r>
      <w:r w:rsidR="00F77391">
        <w:rPr>
          <w:lang w:val="en-US"/>
        </w:rPr>
        <w:t xml:space="preserve">In addition, simulations for phase center offset errors were performed. </w:t>
      </w:r>
    </w:p>
    <w:p w14:paraId="5B97123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 xml:space="preserve">Table C.1.1.4.1-1 </w:t>
      </w:r>
      <w:r>
        <w:t>Description of evaluation scenarios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</w:tblGrid>
      <w:tr w:rsidR="00F77391" w14:paraId="16EBEAFB" w14:textId="76798040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A375A4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lastRenderedPageBreak/>
              <w:t>Parameter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</w:tcPr>
          <w:p w14:paraId="12E4F95C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Case 1 [InF-SH, DL-TDOA, FR1, 100 MHz] </w:t>
            </w:r>
          </w:p>
        </w:tc>
        <w:tc>
          <w:tcPr>
            <w:tcW w:w="1134" w:type="dxa"/>
            <w:shd w:val="clear" w:color="auto" w:fill="auto"/>
          </w:tcPr>
          <w:p w14:paraId="753EFDA9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2 [InF-DH, DL-TDOA, FR1, 100 MHz]</w:t>
            </w:r>
          </w:p>
        </w:tc>
        <w:tc>
          <w:tcPr>
            <w:tcW w:w="850" w:type="dxa"/>
            <w:shd w:val="clear" w:color="auto" w:fill="auto"/>
          </w:tcPr>
          <w:p w14:paraId="0C9621ED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3 [IOO, DL-TDOA, FR1, 100 MHz]</w:t>
            </w:r>
          </w:p>
        </w:tc>
        <w:tc>
          <w:tcPr>
            <w:tcW w:w="756" w:type="dxa"/>
            <w:shd w:val="clear" w:color="auto" w:fill="auto"/>
          </w:tcPr>
          <w:p w14:paraId="76A0395E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4 [IOO, DL-TDOA, FR1, 100 MHz]</w:t>
            </w:r>
          </w:p>
        </w:tc>
        <w:tc>
          <w:tcPr>
            <w:tcW w:w="1312" w:type="dxa"/>
            <w:shd w:val="clear" w:color="auto" w:fill="auto"/>
          </w:tcPr>
          <w:p w14:paraId="7BC5B4CB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5 [UMi, DL-TDOA, FR1, 100 MHz]</w:t>
            </w:r>
          </w:p>
        </w:tc>
        <w:tc>
          <w:tcPr>
            <w:tcW w:w="1312" w:type="dxa"/>
            <w:shd w:val="clear" w:color="auto" w:fill="auto"/>
          </w:tcPr>
          <w:p w14:paraId="6AB5D471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6 [InF-SH, DL-TDOA, FR1, 100 MHz]</w:t>
            </w:r>
          </w:p>
        </w:tc>
        <w:tc>
          <w:tcPr>
            <w:tcW w:w="1312" w:type="dxa"/>
            <w:shd w:val="clear" w:color="auto" w:fill="auto"/>
          </w:tcPr>
          <w:p w14:paraId="5CA3E743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7 [InF-DH, DL-TDOA, FR1, 100 MHz]</w:t>
            </w:r>
          </w:p>
        </w:tc>
        <w:tc>
          <w:tcPr>
            <w:tcW w:w="1066" w:type="dxa"/>
          </w:tcPr>
          <w:p w14:paraId="2E3A05FF" w14:textId="23D4498A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8 [Phase Center Offset, FR2]</w:t>
            </w:r>
          </w:p>
        </w:tc>
      </w:tr>
      <w:tr w:rsidR="00F77391" w14:paraId="61492283" w14:textId="0304CD19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3A2596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Channel model (baseline, otherwise state any modifications)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4CA36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134" w:type="dxa"/>
            <w:shd w:val="clear" w:color="auto" w:fill="auto"/>
          </w:tcPr>
          <w:p w14:paraId="352672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850" w:type="dxa"/>
            <w:shd w:val="clear" w:color="auto" w:fill="auto"/>
          </w:tcPr>
          <w:p w14:paraId="1F0C1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756" w:type="dxa"/>
            <w:shd w:val="clear" w:color="auto" w:fill="auto"/>
          </w:tcPr>
          <w:p w14:paraId="2D4780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2B281D0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CEEF8A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6C5E7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066" w:type="dxa"/>
          </w:tcPr>
          <w:p w14:paraId="6A3CFA2B" w14:textId="4E90DAAA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</w:tr>
      <w:tr w:rsidR="00F77391" w14:paraId="575C0D7F" w14:textId="40562568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BDEB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Reference Signal Physical Structure and Resource Allocation (RE pattern)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A12E7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24FD75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C04A3C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90C0991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DD7FEA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42522E8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65D0D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74169A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37E9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6A67BD2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8D115A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8388B3F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C42D91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B8EFBB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3E5D2D5" w14:textId="77CD0FD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Comb-2, 2 symbol SRS-Pos</w:t>
            </w:r>
          </w:p>
        </w:tc>
      </w:tr>
      <w:tr w:rsidR="00F77391" w14:paraId="7922C4BC" w14:textId="62D61D3A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17EB5C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Reference signal (type of sequence, number of ports, …) 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5114C3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33A4E20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577FC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5BF624D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0CF0B40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0936916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0D74429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402B09C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E22BA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56854A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E8481B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C71AE7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03EC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2B0F1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B2C30D5" w14:textId="4BB06F5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SRS-Pos</w:t>
            </w:r>
          </w:p>
        </w:tc>
      </w:tr>
      <w:tr w:rsidR="00F77391" w14:paraId="0CD178FC" w14:textId="795A3165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5E266D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sites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991352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B1FA1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0D3BF5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6019A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C4626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C00AB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0CA52A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066" w:type="dxa"/>
          </w:tcPr>
          <w:p w14:paraId="1425DD9D" w14:textId="3E602C28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88CE6FE" w14:textId="0BB3957F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B1B04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symbols used per slot 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83FD3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960A1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EB9E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FF863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7CC3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001060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251D60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066" w:type="dxa"/>
          </w:tcPr>
          <w:p w14:paraId="037AEB3A" w14:textId="3BEB5A4B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7E63DB2A" w14:textId="1D9ECB7E" w:rsidTr="00314A36">
        <w:trPr>
          <w:trHeight w:val="168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0868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slots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341B09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2185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15D7B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802739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117FF2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70A368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7DCD85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066" w:type="dxa"/>
          </w:tcPr>
          <w:p w14:paraId="6FF155D2" w14:textId="2915C412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 slot</w:t>
            </w:r>
          </w:p>
        </w:tc>
      </w:tr>
      <w:tr w:rsidR="00F77391" w14:paraId="2488C9C8" w14:textId="18764A3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7DBD3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Power-boosting level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4D5EB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E37796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13A60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7A18620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AA33CA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435BF5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39DB318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29089749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9A093A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304E2A9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1C5AF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7FA66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3C3CC7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2C6ED4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0D09A2E8" w14:textId="20D47CE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 dB</w:t>
            </w:r>
          </w:p>
        </w:tc>
      </w:tr>
      <w:tr w:rsidR="00F77391" w14:paraId="004A6233" w14:textId="45BB54FB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EB1B81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Uplink power control (applied/not applied)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2F0A1F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3AA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3860A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FDFE4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B5CE7F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63B4F7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C652B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066" w:type="dxa"/>
          </w:tcPr>
          <w:p w14:paraId="3EB7EB96" w14:textId="55484514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applied</w:t>
            </w:r>
          </w:p>
        </w:tc>
      </w:tr>
      <w:tr w:rsidR="00F77391" w14:paraId="2C471913" w14:textId="30D5C17E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0A5EED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interference modelling (ideal muting, or other)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8C9277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FBFBA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F17C4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3395E0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AD8E8C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E677AB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2DB25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066" w:type="dxa"/>
          </w:tcPr>
          <w:p w14:paraId="136CDD1C" w14:textId="3CAEEF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Ideal Muting</w:t>
            </w:r>
          </w:p>
        </w:tc>
      </w:tr>
      <w:tr w:rsidR="00F77391" w14:paraId="124BB87B" w14:textId="526B48F2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E99A65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8EA66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1A4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51D45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4ACA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2471DE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D53613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312" w:type="dxa"/>
            <w:shd w:val="clear" w:color="auto" w:fill="auto"/>
          </w:tcPr>
          <w:p w14:paraId="12C45D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066" w:type="dxa"/>
          </w:tcPr>
          <w:p w14:paraId="78DA5A94" w14:textId="24E98FFC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E01FF1E" w14:textId="6BD1EAD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F10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240B6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134" w:type="dxa"/>
            <w:shd w:val="clear" w:color="auto" w:fill="auto"/>
          </w:tcPr>
          <w:p w14:paraId="27B87D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850" w:type="dxa"/>
            <w:shd w:val="clear" w:color="auto" w:fill="auto"/>
          </w:tcPr>
          <w:p w14:paraId="6BAD81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Series, Least Square</w:t>
            </w:r>
          </w:p>
        </w:tc>
        <w:tc>
          <w:tcPr>
            <w:tcW w:w="756" w:type="dxa"/>
            <w:shd w:val="clear" w:color="auto" w:fill="auto"/>
          </w:tcPr>
          <w:p w14:paraId="7A56472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AF3D4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73469F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10D106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066" w:type="dxa"/>
          </w:tcPr>
          <w:p w14:paraId="6F2ACC03" w14:textId="360E8505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68A51626" w14:textId="57E178D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A4F4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Network synchronization assumptions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C4EFF5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A7458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5228B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949EB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3DA3A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60D86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FD6F5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066" w:type="dxa"/>
          </w:tcPr>
          <w:p w14:paraId="7FE4A8C9" w14:textId="3F7842D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Perfect Syncrhonization</w:t>
            </w:r>
          </w:p>
        </w:tc>
      </w:tr>
      <w:tr w:rsidR="00F77391" w14:paraId="0E765971" w14:textId="022C367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04F9CD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9402F8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6B547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69307B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19C6FD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97C76D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E6B0E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B1D4F4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75310D46" w14:textId="4AA7BAC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1F445176" w14:textId="75D7252C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51FBF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>Precoding assumptions (codebook, nr of antenna elements used,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3B60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E1F8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</w:tcPr>
          <w:p w14:paraId="1D06E52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91A1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9EB668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CA55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B30193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59BA0BBC" w14:textId="07690C0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6CEF3280" w14:textId="77777777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8C80725" w14:textId="5CD04D70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Addiitonal Notes, if any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CC717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DF0822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4347FBF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</w:tcPr>
          <w:p w14:paraId="3B9AC14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3AF656C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176BE5C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215B338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2D47DE9" w14:textId="20B9089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Test UE with 1:8 element antenna array (both co-pol and cross-pol) was simulated for different AoA and beam steering angles. </w:t>
            </w:r>
          </w:p>
        </w:tc>
      </w:tr>
    </w:tbl>
    <w:p w14:paraId="1AF5E6B9" w14:textId="77777777" w:rsidR="00AA744A" w:rsidRDefault="00AA744A">
      <w:pPr>
        <w:rPr>
          <w:lang w:val="en-US"/>
        </w:rPr>
      </w:pPr>
    </w:p>
    <w:p w14:paraId="66A10C4A" w14:textId="77777777" w:rsidR="00AA744A" w:rsidRDefault="00944D31">
      <w:pPr>
        <w:pStyle w:val="Heading5"/>
      </w:pPr>
      <w:bookmarkStart w:id="25" w:name="_Toc55965357"/>
      <w:r>
        <w:t>C.1.1.4.2</w:t>
      </w:r>
      <w:r>
        <w:tab/>
        <w:t>Positioning accuracy evaluation results</w:t>
      </w:r>
      <w:bookmarkEnd w:id="25"/>
    </w:p>
    <w:p w14:paraId="4B615ED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C.1.1.4.2-1 </w:t>
      </w:r>
      <w:r>
        <w:t>Positioning accuracy evaluation results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24802145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1,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4.35 </w:t>
            </w:r>
          </w:p>
        </w:tc>
      </w:tr>
      <w:tr w:rsidR="00AA744A" w14:paraId="103B21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2,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3.15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7.16</w:t>
            </w:r>
          </w:p>
        </w:tc>
      </w:tr>
      <w:tr w:rsidR="00AA744A" w14:paraId="6FB48AE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3,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0.46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4.31 </w:t>
            </w:r>
          </w:p>
        </w:tc>
      </w:tr>
      <w:tr w:rsidR="00AA744A" w14:paraId="5695A1C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4,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6.50 </w:t>
            </w:r>
          </w:p>
        </w:tc>
      </w:tr>
      <w:tr w:rsidR="00AA744A" w14:paraId="5B54951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5, [UMi,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9.59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14.92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23.81</w:t>
            </w:r>
          </w:p>
        </w:tc>
      </w:tr>
      <w:tr w:rsidR="00AA744A" w14:paraId="55359E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6,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0.26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0.38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0.66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1.65 </w:t>
            </w:r>
          </w:p>
        </w:tc>
      </w:tr>
      <w:tr w:rsidR="00AA744A" w14:paraId="49F32D8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7,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2.04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4.99</w:t>
            </w:r>
          </w:p>
        </w:tc>
      </w:tr>
    </w:tbl>
    <w:p w14:paraId="11267767" w14:textId="4BF0C64D" w:rsidR="00AA744A" w:rsidRDefault="00AA744A">
      <w:pPr>
        <w:rPr>
          <w:lang w:val="en-US"/>
        </w:rPr>
      </w:pPr>
    </w:p>
    <w:p w14:paraId="6EF4478B" w14:textId="2178CD75" w:rsidR="00F77391" w:rsidRDefault="00F77391">
      <w:pPr>
        <w:rPr>
          <w:lang w:val="en-US"/>
        </w:rPr>
      </w:pPr>
      <w:r>
        <w:rPr>
          <w:lang w:val="en-US"/>
        </w:rPr>
        <w:t xml:space="preserve">For Case 8 the results depict the errors arising from phase center offsets and are shown in Figure C.1.1.4-1. </w:t>
      </w:r>
    </w:p>
    <w:p w14:paraId="326EC23E" w14:textId="57108999" w:rsidR="00F77391" w:rsidRDefault="00F77391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183BA5" wp14:editId="3FB51271">
            <wp:extent cx="6120765" cy="22891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89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7BA73F" w14:textId="75627071" w:rsidR="00F77391" w:rsidRDefault="00F77391" w:rsidP="00314A36">
      <w:pPr>
        <w:jc w:val="center"/>
        <w:rPr>
          <w:lang w:val="en-US"/>
        </w:rPr>
      </w:pPr>
      <w:r w:rsidRPr="00314A36">
        <w:rPr>
          <w:b/>
          <w:bCs/>
          <w:lang w:val="en-US"/>
        </w:rPr>
        <w:t>Figure</w:t>
      </w:r>
      <w:r w:rsidR="00AF46D3" w:rsidRPr="00314A36">
        <w:rPr>
          <w:b/>
          <w:bCs/>
          <w:lang w:val="en-US"/>
        </w:rPr>
        <w:t xml:space="preserve"> C.1.1.4-1</w:t>
      </w:r>
      <w:r w:rsidR="00AF46D3">
        <w:rPr>
          <w:lang w:val="en-US"/>
        </w:rPr>
        <w:t xml:space="preserve">: Positioning error simulation results. </w:t>
      </w:r>
    </w:p>
    <w:p w14:paraId="0BBF585A" w14:textId="77777777" w:rsidR="00AA744A" w:rsidRDefault="00944D31">
      <w:pPr>
        <w:pStyle w:val="Heading4"/>
      </w:pPr>
      <w:bookmarkStart w:id="26" w:name="_Toc55965358"/>
      <w:r>
        <w:t>C.1.1.5 Results from source [5]</w:t>
      </w:r>
      <w:bookmarkEnd w:id="26"/>
    </w:p>
    <w:p w14:paraId="46AD356F" w14:textId="77777777" w:rsidR="00AA744A" w:rsidRDefault="00944D31">
      <w:pPr>
        <w:pStyle w:val="Heading5"/>
      </w:pPr>
      <w:bookmarkStart w:id="27" w:name="_Toc55965359"/>
      <w:r>
        <w:t>C.1.1.5.1</w:t>
      </w:r>
      <w:r>
        <w:tab/>
        <w:t>Description of evaluation scenarios</w:t>
      </w:r>
      <w:bookmarkEnd w:id="27"/>
    </w:p>
    <w:p w14:paraId="7DE7BAC3" w14:textId="77777777" w:rsidR="00AA744A" w:rsidRDefault="00944D31">
      <w:r>
        <w:t>Evaluation assumptions for system level analysis are provided in Table C.1.1.5.1-1.1- Table C.1.1.5.1-1.8.</w:t>
      </w:r>
    </w:p>
    <w:p w14:paraId="3DF4CA12" w14:textId="77777777" w:rsidR="00AA744A" w:rsidRDefault="00944D31">
      <w:pPr>
        <w:pStyle w:val="TH"/>
      </w:pPr>
      <w:r>
        <w:lastRenderedPageBreak/>
        <w:t>Table C.1.1.5.1-1: Rel.16 NR positioning - evaluation scenarios and parameters</w:t>
      </w:r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</w:pPr>
            <w:r>
              <w:t>[Case 1] (InF-SH, FR1)</w:t>
            </w:r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</w:pPr>
            <w:r>
              <w:t>[Case 2] (InF-SH, FR1)</w:t>
            </w:r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</w:pPr>
            <w:r>
              <w:t>[Case 3] (InF-SH, FR2)</w:t>
            </w:r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</w:pPr>
            <w:r>
              <w:t>[Case 4] (InF-SH, FR2)</w:t>
            </w:r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</w:pPr>
            <w:r>
              <w:t>[Case 5] (InF-DH, FR1)</w:t>
            </w:r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</w:pPr>
            <w:r>
              <w:t>[Case 6] (InF-DH, FR1)</w:t>
            </w:r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</w:pPr>
            <w:r>
              <w:t>[Case 7] (InF-DH, FR2)</w:t>
            </w:r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</w:pPr>
            <w:r>
              <w:t>[Case 8] (InF-DH, FR2)</w:t>
            </w:r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</w:pPr>
            <w:r>
              <w:t>[Case 9] (InF-DH, FR1)</w:t>
            </w:r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</w:pPr>
            <w:r>
              <w:t>[Case 10] (InF-DH, FR2)</w:t>
            </w:r>
          </w:p>
        </w:tc>
      </w:tr>
      <w:tr w:rsidR="00AA744A" w14:paraId="406C7E2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</w:pPr>
            <w:r>
              <w:t>InF-DH</w:t>
            </w:r>
          </w:p>
          <w:p w14:paraId="7E68F2D3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</w:pPr>
            <w:r>
              <w:t>InF-DH</w:t>
            </w:r>
          </w:p>
          <w:p w14:paraId="62F28AC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</w:pPr>
            <w:r>
              <w:t>InF-DH</w:t>
            </w:r>
          </w:p>
          <w:p w14:paraId="152BAA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</w:pPr>
            <w:r>
              <w:t>InF-DH</w:t>
            </w:r>
          </w:p>
          <w:p w14:paraId="5D475EB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</w:pPr>
            <w:r>
              <w:t>InF-DH</w:t>
            </w:r>
          </w:p>
          <w:p w14:paraId="2FA27038" w14:textId="77777777" w:rsidR="00AA744A" w:rsidRDefault="00944D31">
            <w:pPr>
              <w:pStyle w:val="TAC"/>
            </w:pPr>
            <w:r>
              <w:t>(60%, 6, 2)</w:t>
            </w:r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</w:pPr>
            <w:r>
              <w:t>InF-DH</w:t>
            </w:r>
          </w:p>
          <w:p w14:paraId="7A70474E" w14:textId="77777777" w:rsidR="00AA744A" w:rsidRDefault="00944D31">
            <w:pPr>
              <w:pStyle w:val="TAC"/>
            </w:pPr>
            <w:r>
              <w:t>(60%, 6, 2)</w:t>
            </w:r>
          </w:p>
        </w:tc>
      </w:tr>
      <w:tr w:rsidR="00AA744A" w14:paraId="6CD5ED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824E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69A9DC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189A65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C8DD7BD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64EBB0B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0D5584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7BD6439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</w:pPr>
            <w:r>
              <w:t>18</w:t>
            </w:r>
          </w:p>
          <w:p w14:paraId="145AD627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EC2134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5F543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51BA68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720246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07A2E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023576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0F0E4FF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</w:pPr>
            <w:r>
              <w:t>DL-TDOA taylor series RSRP</w:t>
            </w:r>
          </w:p>
        </w:tc>
      </w:tr>
      <w:tr w:rsidR="00AA744A" w14:paraId="48C0CA3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41A538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</w:pPr>
            <w:r>
              <w:t>0</w:t>
            </w:r>
          </w:p>
          <w:p w14:paraId="32A366A3" w14:textId="77777777" w:rsidR="00AA744A" w:rsidRDefault="00AA744A">
            <w:pPr>
              <w:pStyle w:val="TAC"/>
            </w:pPr>
          </w:p>
        </w:tc>
      </w:tr>
      <w:tr w:rsidR="00AA744A" w14:paraId="0F07968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26DA452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2D65ED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</w:pPr>
          </w:p>
        </w:tc>
      </w:tr>
    </w:tbl>
    <w:p w14:paraId="7F09BEB1" w14:textId="77777777" w:rsidR="00AA744A" w:rsidRDefault="00944D31">
      <w:pPr>
        <w:pStyle w:val="TH"/>
      </w:pPr>
      <w:r>
        <w:lastRenderedPageBreak/>
        <w:t>Table C.1.1.5.1-2: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</w:pPr>
            <w:r>
              <w:t>[Case 11] (InF-SH, FR1)</w:t>
            </w:r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</w:pPr>
            <w:r>
              <w:t>[Case 12] (InF-SH, FR1)</w:t>
            </w:r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</w:pPr>
            <w:r>
              <w:t>[Case 13] (InF-SH, FR2)</w:t>
            </w:r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</w:pPr>
            <w:r>
              <w:t>[Case 14] (InF-SH, FR2)</w:t>
            </w:r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</w:pPr>
            <w:r>
              <w:t>[Case 15] (InF-DH, FR1)</w:t>
            </w:r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</w:pPr>
            <w:r>
              <w:t>[Case 16] (InF-DH, FR1)</w:t>
            </w:r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</w:pPr>
            <w:r>
              <w:t>[Case 17] (InF-DH, FR2)</w:t>
            </w:r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</w:pPr>
            <w:r>
              <w:t>[Case 18] (InF-DH, FR2)</w:t>
            </w:r>
          </w:p>
        </w:tc>
      </w:tr>
      <w:tr w:rsidR="00AA744A" w14:paraId="4B9D3C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</w:pPr>
            <w:r>
              <w:t>InF-DH</w:t>
            </w:r>
          </w:p>
          <w:p w14:paraId="3ECD38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</w:pPr>
            <w:r>
              <w:t>InF-DH</w:t>
            </w:r>
          </w:p>
          <w:p w14:paraId="1885CA1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</w:pPr>
            <w:r>
              <w:t>InF-DH</w:t>
            </w:r>
          </w:p>
          <w:p w14:paraId="42B91F0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</w:pPr>
            <w:r>
              <w:t>InF-DH</w:t>
            </w:r>
          </w:p>
          <w:p w14:paraId="55C6EDCA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090ED8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29C9335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E5929A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2B5E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7F9BC34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7355D4F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08446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2A06F33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</w:pPr>
            <w:r>
              <w:t>18</w:t>
            </w:r>
          </w:p>
          <w:p w14:paraId="7CAD93AB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DD4ABC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4248D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7FA069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0C1438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F4E453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335E60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264DD4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</w:tr>
      <w:tr w:rsidR="00AA744A" w14:paraId="26984BF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69095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898E1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6F7C74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5C01AA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</w:pPr>
          </w:p>
        </w:tc>
      </w:tr>
    </w:tbl>
    <w:p w14:paraId="7E00162F" w14:textId="77777777" w:rsidR="00AA744A" w:rsidRDefault="00944D31">
      <w:pPr>
        <w:pStyle w:val="TH"/>
      </w:pPr>
      <w:r>
        <w:lastRenderedPageBreak/>
        <w:t>Table C.1.1.5.1-3: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</w:pPr>
            <w:r>
              <w:t>[Case 19] (InF-SH, FR1)</w:t>
            </w:r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</w:pPr>
            <w:r>
              <w:t>[Case 20] (InF-SH, FR1)</w:t>
            </w:r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</w:pPr>
            <w:r>
              <w:t>[Case 21] (InF-SH, FR2)</w:t>
            </w:r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</w:pPr>
            <w:r>
              <w:t>[Case 22] (InF-SH, FR2)</w:t>
            </w:r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</w:pPr>
            <w:r>
              <w:t>[Case 23] (InF-DH, FR1)</w:t>
            </w:r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</w:pPr>
            <w:r>
              <w:t>[Case 24] (InF-DH, FR1)</w:t>
            </w:r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</w:pPr>
            <w:r>
              <w:t>[Case 25] (InF-DH, FR2)</w:t>
            </w:r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</w:pPr>
            <w:r>
              <w:t>[Case 26] (InF-DH, FR2)</w:t>
            </w:r>
          </w:p>
        </w:tc>
      </w:tr>
      <w:tr w:rsidR="00AA744A" w14:paraId="342E167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</w:pPr>
            <w:r>
              <w:t>InF-DH</w:t>
            </w:r>
          </w:p>
          <w:p w14:paraId="0C88672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</w:pPr>
            <w:r>
              <w:t>InF-DH</w:t>
            </w:r>
          </w:p>
          <w:p w14:paraId="2B2E51B2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</w:pPr>
            <w:r>
              <w:t>InF-DH</w:t>
            </w:r>
          </w:p>
          <w:p w14:paraId="5EE3898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</w:pPr>
            <w:r>
              <w:t>InF-DH</w:t>
            </w:r>
          </w:p>
          <w:p w14:paraId="10FF7B69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29C5D06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9DA18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D6A576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602B52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E144E1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3F8695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4C74A0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72558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09D676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8505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3621DF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05DD2C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75DCA9C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76C93D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ED7BF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</w:pPr>
            <w:r>
              <w:t>18</w:t>
            </w:r>
          </w:p>
          <w:p w14:paraId="624CFECC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6DC251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7784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CF41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868A6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5C409A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9533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FD989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</w:pPr>
            <w:r>
              <w:t>UL-TDOA taylor series RSRP</w:t>
            </w:r>
          </w:p>
        </w:tc>
      </w:tr>
      <w:tr w:rsidR="00AA744A" w14:paraId="08D3625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7575C2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52FA92B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304EE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146CFF5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</w:pPr>
          </w:p>
        </w:tc>
      </w:tr>
    </w:tbl>
    <w:p w14:paraId="75497260" w14:textId="77777777" w:rsidR="00AA744A" w:rsidRDefault="00944D31">
      <w:pPr>
        <w:pStyle w:val="TH"/>
      </w:pPr>
      <w:r>
        <w:lastRenderedPageBreak/>
        <w:t>Table C.1.1.5.1-4: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</w:pPr>
            <w:r>
              <w:t>[Case 27] (InF-SH, FR1)</w:t>
            </w:r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</w:pPr>
            <w:r>
              <w:t>[Case 28] (InF-SH, FR1)</w:t>
            </w:r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</w:pPr>
            <w:r>
              <w:t>[Case 29] (InF-SH, FR2)</w:t>
            </w:r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</w:pPr>
            <w:r>
              <w:t>[Case 30] (InF-SH, FR2)</w:t>
            </w:r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</w:pPr>
            <w:r>
              <w:t>[Case 31] (InF-DH, FR1)</w:t>
            </w:r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</w:pPr>
            <w:r>
              <w:t>[Case 32] (InF-DH, FR1)</w:t>
            </w:r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</w:pPr>
            <w:r>
              <w:t>[Case 33] (InF-DH, FR2)</w:t>
            </w:r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</w:pPr>
            <w:r>
              <w:t>[Case 34] (InF-DH, FR2)</w:t>
            </w:r>
          </w:p>
        </w:tc>
      </w:tr>
      <w:tr w:rsidR="00AA744A" w14:paraId="43A2F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</w:pPr>
            <w:r>
              <w:t>InF-DH</w:t>
            </w:r>
          </w:p>
          <w:p w14:paraId="1CCDB5D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</w:pPr>
            <w:r>
              <w:t>InF-DH</w:t>
            </w:r>
          </w:p>
          <w:p w14:paraId="5EAB9FB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</w:pPr>
            <w:r>
              <w:t>InF-DH</w:t>
            </w:r>
          </w:p>
          <w:p w14:paraId="1C2D6CE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</w:pPr>
            <w:r>
              <w:t>InF-DH</w:t>
            </w:r>
          </w:p>
          <w:p w14:paraId="1CFA267B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3D749D4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46DE1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98B147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5275005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A28477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AFE81C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117A6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9B5723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F072CF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7D10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6060C4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DFDF38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4A1DF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86279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4C4BB5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</w:pPr>
            <w:r>
              <w:t>18</w:t>
            </w:r>
          </w:p>
          <w:p w14:paraId="31D0DD4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3C6D29A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F28478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7A9EE4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5B76A7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4D736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8D3DE4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481FDEC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</w:tr>
      <w:tr w:rsidR="00AA744A" w14:paraId="6B7F22C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3AD7A1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97EC57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0A55E5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36722F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</w:pPr>
          </w:p>
        </w:tc>
      </w:tr>
    </w:tbl>
    <w:p w14:paraId="1588A2BB" w14:textId="77777777" w:rsidR="00AA744A" w:rsidRDefault="00944D31">
      <w:pPr>
        <w:pStyle w:val="TH"/>
      </w:pPr>
      <w:r>
        <w:lastRenderedPageBreak/>
        <w:t>Table C.1.1.5.1-5: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</w:pPr>
            <w:r>
              <w:t>[Case 35] (InF-SH, FR1)</w:t>
            </w:r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</w:pPr>
            <w:r>
              <w:t>[Case 36] (InF-SH, FR1)</w:t>
            </w:r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</w:pPr>
            <w:r>
              <w:t>[Case 37] (InF-DH, FR1)</w:t>
            </w:r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</w:pPr>
            <w:r>
              <w:t>[Case 38] (InF-DH, FR1)</w:t>
            </w:r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</w:pPr>
            <w:r>
              <w:t>[Case 39] (InF-SH, FR1)</w:t>
            </w:r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</w:pPr>
            <w:r>
              <w:t>[Case 40] (InF-SH, FR1)</w:t>
            </w:r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</w:pPr>
            <w:r>
              <w:t>[Case 41] (InF-DH, FR1)</w:t>
            </w:r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</w:pPr>
            <w:r>
              <w:t>[Case 42] (InF-DH, FR1)</w:t>
            </w:r>
          </w:p>
        </w:tc>
      </w:tr>
      <w:tr w:rsidR="00AA744A" w14:paraId="12BEBC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</w:pPr>
            <w:r>
              <w:t>InF-DH</w:t>
            </w:r>
          </w:p>
          <w:p w14:paraId="53D253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</w:pPr>
            <w:r>
              <w:t>InF-DH</w:t>
            </w:r>
          </w:p>
          <w:p w14:paraId="06B2D7E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</w:pPr>
            <w:r>
              <w:t>InF-DH</w:t>
            </w:r>
          </w:p>
          <w:p w14:paraId="0341D5D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</w:pPr>
            <w:r>
              <w:t>InF-DH</w:t>
            </w:r>
          </w:p>
          <w:p w14:paraId="45C431FE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9BBEA2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FD4DAE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63944A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BF811B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552168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F58039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84D7B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2D85D56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E1926C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78F1D7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CD1A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94B53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D9E84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A26CC4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4D9A8D6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</w:pPr>
            <w:r>
              <w:t>18</w:t>
            </w:r>
          </w:p>
          <w:p w14:paraId="1D93E3E5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A667E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A70F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20F8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2DDF8CE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9B20D2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7681E4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0E631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</w:pPr>
            <w:r>
              <w:t>UL-AOA Least square</w:t>
            </w:r>
          </w:p>
          <w:p w14:paraId="1C973A7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</w:pPr>
            <w:r>
              <w:t>UL-AOA Least square</w:t>
            </w:r>
          </w:p>
          <w:p w14:paraId="33FEF016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</w:pPr>
            <w:r>
              <w:t>UL-AOA Least square</w:t>
            </w:r>
          </w:p>
          <w:p w14:paraId="6DBAB6E1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</w:pPr>
            <w:r>
              <w:t>UL-AOA Least square</w:t>
            </w:r>
          </w:p>
          <w:p w14:paraId="321129E8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B57130D" w14:textId="77777777" w:rsidR="00AA744A" w:rsidRDefault="00944D31">
            <w:pPr>
              <w:pStyle w:val="TAC"/>
            </w:pPr>
            <w:r>
              <w:t>Least square</w:t>
            </w:r>
          </w:p>
          <w:p w14:paraId="7682AC97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9E0612F" w14:textId="77777777" w:rsidR="00AA744A" w:rsidRDefault="00944D31">
            <w:pPr>
              <w:pStyle w:val="TAC"/>
            </w:pPr>
            <w:r>
              <w:t>Least square</w:t>
            </w:r>
          </w:p>
          <w:p w14:paraId="4FFCFA6D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623FF338" w14:textId="77777777" w:rsidR="00AA744A" w:rsidRDefault="00944D31">
            <w:pPr>
              <w:pStyle w:val="TAC"/>
            </w:pPr>
            <w:r>
              <w:t>Least square</w:t>
            </w:r>
          </w:p>
          <w:p w14:paraId="4A629A5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3C2476F2" w14:textId="77777777" w:rsidR="00AA744A" w:rsidRDefault="00944D31">
            <w:pPr>
              <w:pStyle w:val="TAC"/>
            </w:pPr>
            <w:r>
              <w:t>Least square</w:t>
            </w:r>
          </w:p>
          <w:p w14:paraId="5DF3E6B2" w14:textId="77777777" w:rsidR="00AA744A" w:rsidRDefault="00944D31">
            <w:pPr>
              <w:pStyle w:val="TAC"/>
            </w:pPr>
            <w:r>
              <w:t>first/median peak</w:t>
            </w:r>
          </w:p>
        </w:tc>
      </w:tr>
      <w:tr w:rsidR="00AA744A" w14:paraId="72AEF71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2909F0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0E0229D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89C3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BBD208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</w:pPr>
          </w:p>
        </w:tc>
      </w:tr>
    </w:tbl>
    <w:p w14:paraId="21965289" w14:textId="77777777" w:rsidR="00AA744A" w:rsidRDefault="00AA744A"/>
    <w:p w14:paraId="1EE903C0" w14:textId="77777777" w:rsidR="00AA744A" w:rsidRDefault="00944D31">
      <w:pPr>
        <w:pStyle w:val="TH"/>
      </w:pPr>
      <w:r>
        <w:lastRenderedPageBreak/>
        <w:t>Table C.1.1.5.1-6: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</w:pPr>
            <w:r>
              <w:t>[Case 43] (InF-SH, FR1)</w:t>
            </w:r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</w:pPr>
            <w:r>
              <w:t>[Case 44] (InF-SH, FR1)</w:t>
            </w:r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</w:pPr>
            <w:r>
              <w:t>[Case 45] (InF-SH, FR2)</w:t>
            </w:r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</w:pPr>
            <w:r>
              <w:t>[Case 46] (InF-SH, FR2)</w:t>
            </w:r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</w:pPr>
            <w:r>
              <w:t>[Case 47] (InF-DH, FR1)</w:t>
            </w:r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</w:pPr>
            <w:r>
              <w:t>[Case 48] (InF-DH, FR1)</w:t>
            </w:r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</w:pPr>
            <w:r>
              <w:t>[Case 49] (InF-DH, FR2)</w:t>
            </w:r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</w:pPr>
            <w:r>
              <w:t>[Case 50] (InF-DH, FR2)</w:t>
            </w:r>
          </w:p>
        </w:tc>
      </w:tr>
      <w:tr w:rsidR="00AA744A" w14:paraId="583ABB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</w:pPr>
            <w:r>
              <w:t>InF-DH</w:t>
            </w:r>
          </w:p>
          <w:p w14:paraId="4A0CCA4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</w:pPr>
            <w:r>
              <w:t>InF-DH</w:t>
            </w:r>
          </w:p>
          <w:p w14:paraId="5460D06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</w:pPr>
            <w:r>
              <w:t>InF-DH</w:t>
            </w:r>
          </w:p>
          <w:p w14:paraId="0286CEC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</w:pPr>
            <w:r>
              <w:t>InF-DH</w:t>
            </w:r>
          </w:p>
          <w:p w14:paraId="6DCC7894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0CF07B5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95163A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B3CCB1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9A7053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0CE5D23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67BDC3A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7923592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F1DD8C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079D8B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D7B501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A131017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785D28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2D0EB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3E91B0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28356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D95036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9764980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9EE91E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E2AFC8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22612A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:rsidRPr="005675F2" w14:paraId="6EB4D1C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D1A4F2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Pr="00DA7346" w:rsidRDefault="00944D31">
            <w:pPr>
              <w:pStyle w:val="TAC"/>
              <w:rPr>
                <w:lang w:val="fr-FR"/>
              </w:rPr>
            </w:pPr>
            <w:r w:rsidRPr="00DA7346">
              <w:rPr>
                <w:lang w:val="fr-FR"/>
              </w:rPr>
              <w:t>1 port, QPSK-PN + 1 port, ZC sequence</w:t>
            </w:r>
          </w:p>
        </w:tc>
      </w:tr>
      <w:tr w:rsidR="00AA744A" w14:paraId="62637E9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</w:pPr>
            <w:r>
              <w:t>18</w:t>
            </w:r>
          </w:p>
          <w:p w14:paraId="4BE9C626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1D331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F575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24641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</w:pPr>
            <w:r>
              <w:t>DL:7.78dB</w:t>
            </w:r>
          </w:p>
          <w:p w14:paraId="4B38EF6F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19151B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0C1521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4AB4AC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2AD17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</w:pPr>
            <w:r>
              <w:t>Multi-RTT taylor series RSRP</w:t>
            </w:r>
          </w:p>
        </w:tc>
      </w:tr>
      <w:tr w:rsidR="00AA744A" w14:paraId="73C48C6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0DB19D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36A91C4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9ECB1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ADFE0E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</w:pPr>
            <w:r>
              <w:lastRenderedPageBreak/>
              <w:t>Additional notes, if any</w:t>
            </w:r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</w:pPr>
          </w:p>
        </w:tc>
      </w:tr>
    </w:tbl>
    <w:p w14:paraId="79C4CA72" w14:textId="77777777" w:rsidR="00AA744A" w:rsidRDefault="00AA744A"/>
    <w:p w14:paraId="0D977C6A" w14:textId="77777777" w:rsidR="00AA744A" w:rsidRDefault="00944D31">
      <w:pPr>
        <w:pStyle w:val="TH"/>
      </w:pPr>
      <w:r>
        <w:lastRenderedPageBreak/>
        <w:t>Table C.1.1.5.1-7: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</w:pPr>
            <w:r>
              <w:t>[Case 51] (InF-SH, FR1)</w:t>
            </w:r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</w:pPr>
            <w:r>
              <w:t>[Case 52] (InF-SH, FR1)</w:t>
            </w:r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</w:pPr>
            <w:r>
              <w:t>[Case 53] (InF-SH, FR2)</w:t>
            </w:r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</w:pPr>
            <w:r>
              <w:t>[Case 54] (InF-SH, FR2)</w:t>
            </w:r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</w:pPr>
            <w:r>
              <w:t>[Case 55] (InF-DH, FR1)</w:t>
            </w:r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</w:pPr>
            <w:r>
              <w:t>[Case 56] (InF-DH, FR1)</w:t>
            </w:r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</w:pPr>
            <w:r>
              <w:t>[Case 57] (InF-DH, FR2)</w:t>
            </w:r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</w:pPr>
            <w:r>
              <w:t>[Case 58] (InF-DH, FR2)</w:t>
            </w:r>
          </w:p>
        </w:tc>
      </w:tr>
      <w:tr w:rsidR="00AA744A" w14:paraId="3CD03A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</w:pPr>
            <w:r>
              <w:t>InF-DH</w:t>
            </w:r>
          </w:p>
          <w:p w14:paraId="6FE5C1E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</w:pPr>
            <w:r>
              <w:t>InF-DH</w:t>
            </w:r>
          </w:p>
          <w:p w14:paraId="00ABCB8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</w:pPr>
            <w:r>
              <w:t>InF-DH</w:t>
            </w:r>
          </w:p>
          <w:p w14:paraId="35E2B21A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</w:pPr>
            <w:r>
              <w:t>InF-DH</w:t>
            </w:r>
          </w:p>
          <w:p w14:paraId="685916E5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6A0DE3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D64A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40E07D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26FA848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407328E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1CF5D11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B4148B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28F20EB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BF16C33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7D0D1B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A415491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27560EB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AB44CF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1FA49D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E7ED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890A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F70934F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CCFF64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66E42C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F046744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:rsidRPr="005675F2" w14:paraId="64A453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69FA302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Pr="00DA7346" w:rsidRDefault="00944D31">
            <w:pPr>
              <w:pStyle w:val="TAC"/>
              <w:rPr>
                <w:lang w:val="fr-FR"/>
              </w:rPr>
            </w:pPr>
            <w:r w:rsidRPr="00DA7346">
              <w:rPr>
                <w:lang w:val="fr-FR"/>
              </w:rPr>
              <w:t>1 port, QPSK-PN + 1 port, ZC sequence</w:t>
            </w:r>
          </w:p>
        </w:tc>
      </w:tr>
      <w:tr w:rsidR="00AA744A" w14:paraId="4808C3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</w:pPr>
            <w:r>
              <w:t>18</w:t>
            </w:r>
          </w:p>
          <w:p w14:paraId="0A21A6CD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6772EE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F38347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947074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</w:pPr>
            <w:r>
              <w:t>DL:7.78dB</w:t>
            </w:r>
          </w:p>
          <w:p w14:paraId="3DA90C3B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7C81DC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56E27B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D837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583311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</w:tr>
      <w:tr w:rsidR="00AA744A" w14:paraId="4545C7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86D53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94B0B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D858A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6F767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</w:pPr>
            <w:r>
              <w:lastRenderedPageBreak/>
              <w:t>Additional notes, if any</w:t>
            </w:r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</w:pPr>
          </w:p>
        </w:tc>
      </w:tr>
    </w:tbl>
    <w:p w14:paraId="2F0CD86E" w14:textId="77777777" w:rsidR="00AA744A" w:rsidRDefault="00AA744A"/>
    <w:p w14:paraId="1AD7CF4D" w14:textId="77777777" w:rsidR="00AA744A" w:rsidRDefault="00944D31">
      <w:pPr>
        <w:pStyle w:val="TH"/>
      </w:pPr>
      <w:r>
        <w:lastRenderedPageBreak/>
        <w:t>Table C.1.1.5.1-8: Rel.16 NR positioning - evaluation scenarios and parameters</w:t>
      </w:r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</w:pPr>
            <w:r>
              <w:t>[Case V1] (InF-SH, FR1)</w:t>
            </w:r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</w:pPr>
            <w:r>
              <w:t>[Case V2] (InF-DH, FR1)</w:t>
            </w:r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</w:pPr>
            <w:r>
              <w:t>[Case V3] (InF-SH, FR1)</w:t>
            </w:r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</w:pPr>
            <w:r>
              <w:t>[Case V4] (InF-DH, FR1)</w:t>
            </w:r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</w:pPr>
            <w:r>
              <w:t>[Case V5] (InF-SH, FR1)</w:t>
            </w:r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</w:pPr>
            <w:r>
              <w:t>[Case V6] (InF-DH, FR1)</w:t>
            </w:r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</w:pPr>
            <w:r>
              <w:t>[Case V7] (InF-SH, FR1)</w:t>
            </w:r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</w:pPr>
            <w:r>
              <w:t>[Case V8] (InF-DH, FR1)</w:t>
            </w:r>
          </w:p>
        </w:tc>
      </w:tr>
      <w:tr w:rsidR="00AA744A" w14:paraId="21D9E07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</w:pPr>
            <w:r>
              <w:t>InF-SH</w:t>
            </w:r>
          </w:p>
          <w:p w14:paraId="100F6B55" w14:textId="77777777" w:rsidR="00AA744A" w:rsidRDefault="00944D31">
            <w:pPr>
              <w:pStyle w:val="TAC"/>
            </w:pPr>
            <w:r>
              <w:t>(BS height = 8m</w:t>
            </w:r>
          </w:p>
          <w:p w14:paraId="3A954C5C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</w:pPr>
            <w:r>
              <w:t>InF-DH</w:t>
            </w:r>
          </w:p>
          <w:p w14:paraId="518A7EB2" w14:textId="77777777" w:rsidR="00AA744A" w:rsidRDefault="00944D31">
            <w:pPr>
              <w:pStyle w:val="TAC"/>
            </w:pPr>
            <w:r>
              <w:t>(40%, 2, 2) (BS height = 8m</w:t>
            </w:r>
          </w:p>
          <w:p w14:paraId="492B584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</w:pPr>
            <w:r>
              <w:t>InF-SH</w:t>
            </w:r>
          </w:p>
          <w:p w14:paraId="7ABCCBFD" w14:textId="77777777" w:rsidR="00AA744A" w:rsidRDefault="00944D31">
            <w:pPr>
              <w:pStyle w:val="TAC"/>
            </w:pPr>
            <w:r>
              <w:t>(BS height = {4,8}m</w:t>
            </w:r>
          </w:p>
          <w:p w14:paraId="37EAB1F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</w:pPr>
            <w:r>
              <w:t>InF-DH</w:t>
            </w:r>
          </w:p>
          <w:p w14:paraId="0E086C9E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743B92FB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</w:pPr>
            <w:r>
              <w:t>InF-SH</w:t>
            </w:r>
          </w:p>
          <w:p w14:paraId="2A457F55" w14:textId="77777777" w:rsidR="00AA744A" w:rsidRDefault="00944D31">
            <w:pPr>
              <w:pStyle w:val="TAC"/>
            </w:pPr>
            <w:r>
              <w:t>(BS height =8m</w:t>
            </w:r>
          </w:p>
          <w:p w14:paraId="4732B0F4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</w:pPr>
            <w:r>
              <w:t>InF-DH</w:t>
            </w:r>
          </w:p>
          <w:p w14:paraId="71DED122" w14:textId="77777777" w:rsidR="00AA744A" w:rsidRDefault="00944D31">
            <w:pPr>
              <w:pStyle w:val="TAC"/>
            </w:pPr>
            <w:r>
              <w:t>(40%, 2, 2), (BS height =8m</w:t>
            </w:r>
          </w:p>
          <w:p w14:paraId="0C09F479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</w:pPr>
            <w:r>
              <w:t>InF-SH</w:t>
            </w:r>
          </w:p>
          <w:p w14:paraId="640B502A" w14:textId="77777777" w:rsidR="00AA744A" w:rsidRDefault="00944D31">
            <w:pPr>
              <w:pStyle w:val="TAC"/>
            </w:pPr>
            <w:r>
              <w:t>(BS height = {4,8}m</w:t>
            </w:r>
          </w:p>
          <w:p w14:paraId="210F4330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</w:pPr>
            <w:r>
              <w:t>InF-DH</w:t>
            </w:r>
          </w:p>
          <w:p w14:paraId="1B5575F3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389AB336" w14:textId="77777777" w:rsidR="00AA744A" w:rsidRDefault="00944D31">
            <w:pPr>
              <w:pStyle w:val="TAC"/>
            </w:pPr>
            <w:r>
              <w:t>UE height =[0.5,2]m)</w:t>
            </w:r>
          </w:p>
        </w:tc>
      </w:tr>
      <w:tr w:rsidR="00AA744A" w14:paraId="1D33FA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8CEFE0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C55A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987D69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370A070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E62CD1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B2811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9A02F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D1BF3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C3CD57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DBF796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4129FC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EC92C6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5E9F0D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BC0B2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</w:pPr>
            <w:r>
              <w:t>18</w:t>
            </w:r>
          </w:p>
          <w:p w14:paraId="438E0E2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254DE5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73874A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DBAFB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4584563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7509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D96558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66EE41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</w:tr>
      <w:tr w:rsidR="00AA744A" w14:paraId="2202EC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7B5126D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2257B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0AE3286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0EE087A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</w:pPr>
          </w:p>
        </w:tc>
      </w:tr>
    </w:tbl>
    <w:p w14:paraId="56C20DB4" w14:textId="77777777" w:rsidR="00AA744A" w:rsidRDefault="00AA744A"/>
    <w:p w14:paraId="6D949704" w14:textId="77777777" w:rsidR="00AA744A" w:rsidRDefault="00944D31">
      <w:pPr>
        <w:pStyle w:val="Heading5"/>
      </w:pPr>
      <w:bookmarkStart w:id="28" w:name="_Toc55965360"/>
      <w:r>
        <w:t>C.1.1.5.2</w:t>
      </w:r>
      <w:r>
        <w:tab/>
        <w:t>Positioning accuracy evaluation results</w:t>
      </w:r>
      <w:bookmarkEnd w:id="28"/>
    </w:p>
    <w:p w14:paraId="7872727B" w14:textId="77777777" w:rsidR="00AA744A" w:rsidRDefault="00944D31">
      <w:r>
        <w:t>Table C.1.1.5.2-1 provides summary of NR positioning evaluations results for horizontal location error.</w:t>
      </w:r>
    </w:p>
    <w:p w14:paraId="599EC69A" w14:textId="77777777" w:rsidR="00AA744A" w:rsidRDefault="00944D31">
      <w:pPr>
        <w:pStyle w:val="TH"/>
      </w:pPr>
      <w:r>
        <w:lastRenderedPageBreak/>
        <w:t>Table C.1.1.5.2-1: Rel.16 NR positioning - horizontal location error results from [5]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709"/>
      </w:tblGrid>
      <w:tr w:rsidR="00AA744A" w14:paraId="7589F3F1" w14:textId="77777777" w:rsidTr="00314A36">
        <w:trPr>
          <w:jc w:val="center"/>
        </w:trPr>
        <w:tc>
          <w:tcPr>
            <w:tcW w:w="4338" w:type="dxa"/>
            <w:vAlign w:val="center"/>
          </w:tcPr>
          <w:p w14:paraId="3B35EDC5" w14:textId="77777777" w:rsidR="00AA744A" w:rsidRDefault="00AA744A">
            <w:pPr>
              <w:pStyle w:val="TAH"/>
            </w:pPr>
          </w:p>
        </w:tc>
        <w:tc>
          <w:tcPr>
            <w:tcW w:w="1894" w:type="dxa"/>
            <w:vAlign w:val="center"/>
          </w:tcPr>
          <w:p w14:paraId="1EEF60A8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605BC87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3C25BF31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0F24855C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709" w:type="dxa"/>
            <w:vAlign w:val="center"/>
          </w:tcPr>
          <w:p w14:paraId="071CC3A3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C31010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540550" w14:textId="0D8CD4AF" w:rsidR="00AA744A" w:rsidRDefault="00944D31">
            <w:pPr>
              <w:pStyle w:val="TAC"/>
            </w:pPr>
            <w:r>
              <w:t>[Case 1], [SH,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395CAFE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D5ACC1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27512E8C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707380CE" w14:textId="77777777" w:rsidR="00AA744A" w:rsidRDefault="00944D31">
            <w:pPr>
              <w:pStyle w:val="TAC"/>
            </w:pPr>
            <w:r>
              <w:t>0.099</w:t>
            </w:r>
          </w:p>
        </w:tc>
        <w:tc>
          <w:tcPr>
            <w:tcW w:w="709" w:type="dxa"/>
            <w:vAlign w:val="center"/>
          </w:tcPr>
          <w:p w14:paraId="1A2157C6" w14:textId="77777777" w:rsidR="00AA744A" w:rsidRDefault="00944D31">
            <w:pPr>
              <w:pStyle w:val="TAC"/>
            </w:pPr>
            <w:r>
              <w:t>4.15</w:t>
            </w:r>
          </w:p>
        </w:tc>
      </w:tr>
      <w:tr w:rsidR="00AA744A" w14:paraId="209E41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002E1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F456E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B6F17A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515A9E13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C6F270E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F3A09FE" w14:textId="77777777" w:rsidR="00AA744A" w:rsidRDefault="00944D31">
            <w:pPr>
              <w:pStyle w:val="TAC"/>
            </w:pPr>
            <w:r>
              <w:t>6.73</w:t>
            </w:r>
          </w:p>
        </w:tc>
      </w:tr>
      <w:tr w:rsidR="00AA744A" w14:paraId="41F776F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236FE09" w14:textId="77777777" w:rsidR="00AA744A" w:rsidRDefault="00944D31">
            <w:pPr>
              <w:pStyle w:val="TAC"/>
            </w:pPr>
            <w:r>
              <w:t>[Case 2], [SH,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42BCA34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D1502F" w14:textId="77777777" w:rsidR="00AA744A" w:rsidRDefault="00944D31">
            <w:pPr>
              <w:pStyle w:val="TAC"/>
            </w:pPr>
            <w:r>
              <w:t>11.49</w:t>
            </w:r>
          </w:p>
        </w:tc>
        <w:tc>
          <w:tcPr>
            <w:tcW w:w="709" w:type="dxa"/>
            <w:vAlign w:val="center"/>
          </w:tcPr>
          <w:p w14:paraId="4DFDF00B" w14:textId="77777777" w:rsidR="00AA744A" w:rsidRDefault="00944D31">
            <w:pPr>
              <w:pStyle w:val="TAC"/>
            </w:pPr>
            <w:r>
              <w:t>14.48</w:t>
            </w:r>
          </w:p>
        </w:tc>
        <w:tc>
          <w:tcPr>
            <w:tcW w:w="708" w:type="dxa"/>
            <w:vAlign w:val="center"/>
          </w:tcPr>
          <w:p w14:paraId="21EEAF17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9" w:type="dxa"/>
            <w:vAlign w:val="center"/>
          </w:tcPr>
          <w:p w14:paraId="5CBFB7B5" w14:textId="77777777" w:rsidR="00AA744A" w:rsidRDefault="00944D31">
            <w:pPr>
              <w:pStyle w:val="TAC"/>
            </w:pPr>
            <w:r>
              <w:t>24.06</w:t>
            </w:r>
          </w:p>
        </w:tc>
      </w:tr>
      <w:tr w:rsidR="00AA744A" w14:paraId="263303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9CB8C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0688CB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5EB490F" w14:textId="77777777" w:rsidR="00AA744A" w:rsidRDefault="00944D31">
            <w:pPr>
              <w:pStyle w:val="TAC"/>
            </w:pPr>
            <w:r>
              <w:t>13.41</w:t>
            </w:r>
          </w:p>
        </w:tc>
        <w:tc>
          <w:tcPr>
            <w:tcW w:w="709" w:type="dxa"/>
            <w:vAlign w:val="center"/>
          </w:tcPr>
          <w:p w14:paraId="7E5E9299" w14:textId="77777777" w:rsidR="00AA744A" w:rsidRDefault="00944D31">
            <w:pPr>
              <w:pStyle w:val="TAC"/>
            </w:pPr>
            <w:r>
              <w:t>18.91</w:t>
            </w:r>
          </w:p>
        </w:tc>
        <w:tc>
          <w:tcPr>
            <w:tcW w:w="708" w:type="dxa"/>
            <w:vAlign w:val="center"/>
          </w:tcPr>
          <w:p w14:paraId="0D2AE2BC" w14:textId="77777777" w:rsidR="00AA744A" w:rsidRDefault="00944D31">
            <w:pPr>
              <w:pStyle w:val="TAC"/>
            </w:pPr>
            <w:r>
              <w:t>25.07</w:t>
            </w:r>
          </w:p>
        </w:tc>
        <w:tc>
          <w:tcPr>
            <w:tcW w:w="709" w:type="dxa"/>
            <w:vAlign w:val="center"/>
          </w:tcPr>
          <w:p w14:paraId="4148F02F" w14:textId="77777777" w:rsidR="00AA744A" w:rsidRDefault="00944D31">
            <w:pPr>
              <w:pStyle w:val="TAC"/>
            </w:pPr>
            <w:r>
              <w:t>35.48</w:t>
            </w:r>
          </w:p>
        </w:tc>
      </w:tr>
      <w:tr w:rsidR="00AA744A" w14:paraId="311203D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0CE555" w14:textId="77777777" w:rsidR="00AA744A" w:rsidRDefault="00944D31">
            <w:pPr>
              <w:pStyle w:val="TAC"/>
            </w:pPr>
            <w:r>
              <w:t>[Case 3], [SH,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1FC6B2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4BB341E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3CCB254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86238CF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4B2A4E7E" w14:textId="77777777" w:rsidR="00AA744A" w:rsidRDefault="00944D31">
            <w:pPr>
              <w:pStyle w:val="TAC"/>
            </w:pPr>
            <w:r>
              <w:t>2.97</w:t>
            </w:r>
          </w:p>
        </w:tc>
      </w:tr>
      <w:tr w:rsidR="00AA744A" w14:paraId="6260123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B299D8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8C2E4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AD7965B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BB00EFA" w14:textId="77777777" w:rsidR="00AA744A" w:rsidRDefault="00944D31">
            <w:pPr>
              <w:pStyle w:val="TAC"/>
            </w:pPr>
            <w:r>
              <w:t>0.029</w:t>
            </w:r>
          </w:p>
        </w:tc>
        <w:tc>
          <w:tcPr>
            <w:tcW w:w="708" w:type="dxa"/>
            <w:vAlign w:val="center"/>
          </w:tcPr>
          <w:p w14:paraId="5C3B78A4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9" w:type="dxa"/>
            <w:vAlign w:val="center"/>
          </w:tcPr>
          <w:p w14:paraId="7090141A" w14:textId="77777777" w:rsidR="00AA744A" w:rsidRDefault="00944D31">
            <w:pPr>
              <w:pStyle w:val="TAC"/>
            </w:pPr>
            <w:r>
              <w:t>4.82</w:t>
            </w:r>
          </w:p>
        </w:tc>
      </w:tr>
      <w:tr w:rsidR="00AA744A" w14:paraId="31ACE56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A6DF9C" w14:textId="77777777" w:rsidR="00AA744A" w:rsidRDefault="00944D31">
            <w:pPr>
              <w:pStyle w:val="TAC"/>
            </w:pPr>
            <w:r>
              <w:t>[Case 4], [SH,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0EDD162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2A88028" w14:textId="77777777" w:rsidR="00AA744A" w:rsidRDefault="00944D31">
            <w:pPr>
              <w:pStyle w:val="TAC"/>
            </w:pPr>
            <w:r>
              <w:t>11.67</w:t>
            </w:r>
          </w:p>
        </w:tc>
        <w:tc>
          <w:tcPr>
            <w:tcW w:w="709" w:type="dxa"/>
            <w:vAlign w:val="center"/>
          </w:tcPr>
          <w:p w14:paraId="25496722" w14:textId="77777777" w:rsidR="00AA744A" w:rsidRDefault="00944D31">
            <w:pPr>
              <w:pStyle w:val="TAC"/>
            </w:pPr>
            <w:r>
              <w:t>13.44</w:t>
            </w:r>
          </w:p>
        </w:tc>
        <w:tc>
          <w:tcPr>
            <w:tcW w:w="708" w:type="dxa"/>
            <w:vAlign w:val="center"/>
          </w:tcPr>
          <w:p w14:paraId="0C064CB6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68B98EEC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5286350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E968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6C05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1CB7F4" w14:textId="77777777" w:rsidR="00AA744A" w:rsidRDefault="00944D31">
            <w:pPr>
              <w:pStyle w:val="TAC"/>
            </w:pPr>
            <w:r>
              <w:t>13.45</w:t>
            </w:r>
          </w:p>
        </w:tc>
        <w:tc>
          <w:tcPr>
            <w:tcW w:w="709" w:type="dxa"/>
            <w:vAlign w:val="center"/>
          </w:tcPr>
          <w:p w14:paraId="34C9D00D" w14:textId="77777777" w:rsidR="00AA744A" w:rsidRDefault="00944D31">
            <w:pPr>
              <w:pStyle w:val="TAC"/>
            </w:pPr>
            <w:r>
              <w:t>17.71</w:t>
            </w:r>
          </w:p>
        </w:tc>
        <w:tc>
          <w:tcPr>
            <w:tcW w:w="708" w:type="dxa"/>
            <w:vAlign w:val="center"/>
          </w:tcPr>
          <w:p w14:paraId="3D3F5658" w14:textId="77777777" w:rsidR="00AA744A" w:rsidRDefault="00944D31">
            <w:pPr>
              <w:pStyle w:val="TAC"/>
            </w:pPr>
            <w:r>
              <w:t>23.46</w:t>
            </w:r>
          </w:p>
        </w:tc>
        <w:tc>
          <w:tcPr>
            <w:tcW w:w="709" w:type="dxa"/>
            <w:vAlign w:val="center"/>
          </w:tcPr>
          <w:p w14:paraId="41E03CB8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433C3C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1AC8996" w14:textId="77777777" w:rsidR="00AA744A" w:rsidRDefault="00944D31">
            <w:pPr>
              <w:pStyle w:val="TAC"/>
            </w:pPr>
            <w:r>
              <w:t xml:space="preserve">[Case 5], [DH, perfect sync], [FR1], [DL-TDOA, MUSIC, </w:t>
            </w:r>
          </w:p>
          <w:p w14:paraId="5326FCA2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19B6B51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4DDC7F" w14:textId="77777777" w:rsidR="00AA744A" w:rsidRDefault="00944D31">
            <w:pPr>
              <w:pStyle w:val="TAC"/>
            </w:pPr>
            <w:r>
              <w:t>0.056</w:t>
            </w:r>
          </w:p>
        </w:tc>
        <w:tc>
          <w:tcPr>
            <w:tcW w:w="709" w:type="dxa"/>
            <w:vAlign w:val="center"/>
          </w:tcPr>
          <w:p w14:paraId="73109CE5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8" w:type="dxa"/>
            <w:vAlign w:val="center"/>
          </w:tcPr>
          <w:p w14:paraId="5F5FF633" w14:textId="77777777" w:rsidR="00AA744A" w:rsidRDefault="00944D31">
            <w:pPr>
              <w:pStyle w:val="TAC"/>
            </w:pPr>
            <w:r>
              <w:t>2.97</w:t>
            </w:r>
          </w:p>
        </w:tc>
        <w:tc>
          <w:tcPr>
            <w:tcW w:w="709" w:type="dxa"/>
            <w:vAlign w:val="center"/>
          </w:tcPr>
          <w:p w14:paraId="7F74E9DA" w14:textId="77777777" w:rsidR="00AA744A" w:rsidRDefault="00944D31">
            <w:pPr>
              <w:pStyle w:val="TAC"/>
            </w:pPr>
            <w:r>
              <w:t>5.92</w:t>
            </w:r>
          </w:p>
        </w:tc>
      </w:tr>
      <w:tr w:rsidR="00AA744A" w14:paraId="572FBE6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EB6D2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AC71DA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3CA4BCA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42CA6B69" w14:textId="77777777" w:rsidR="00AA744A" w:rsidRDefault="00944D31">
            <w:pPr>
              <w:pStyle w:val="TAC"/>
            </w:pPr>
            <w:r>
              <w:t>1.23</w:t>
            </w:r>
          </w:p>
        </w:tc>
        <w:tc>
          <w:tcPr>
            <w:tcW w:w="708" w:type="dxa"/>
            <w:vAlign w:val="center"/>
          </w:tcPr>
          <w:p w14:paraId="6A876B9E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68386962" w14:textId="77777777" w:rsidR="00AA744A" w:rsidRDefault="00944D31">
            <w:pPr>
              <w:pStyle w:val="TAC"/>
            </w:pPr>
            <w:r>
              <w:t>9.80</w:t>
            </w:r>
          </w:p>
        </w:tc>
      </w:tr>
      <w:tr w:rsidR="00AA744A" w14:paraId="7D393C4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A83B2D" w14:textId="77777777" w:rsidR="00AA744A" w:rsidRDefault="00944D31">
            <w:pPr>
              <w:pStyle w:val="TAC"/>
            </w:pPr>
            <w:r>
              <w:t>[Case 6], [DH,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19F30B4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C05A700" w14:textId="77777777" w:rsidR="00AA744A" w:rsidRDefault="00944D31">
            <w:pPr>
              <w:pStyle w:val="TAC"/>
            </w:pPr>
            <w:r>
              <w:t>9.95</w:t>
            </w:r>
          </w:p>
        </w:tc>
        <w:tc>
          <w:tcPr>
            <w:tcW w:w="709" w:type="dxa"/>
            <w:vAlign w:val="center"/>
          </w:tcPr>
          <w:p w14:paraId="1FE4618D" w14:textId="77777777" w:rsidR="00AA744A" w:rsidRDefault="00944D31">
            <w:pPr>
              <w:pStyle w:val="TAC"/>
            </w:pPr>
            <w:r>
              <w:t>13.09</w:t>
            </w:r>
          </w:p>
        </w:tc>
        <w:tc>
          <w:tcPr>
            <w:tcW w:w="708" w:type="dxa"/>
            <w:vAlign w:val="center"/>
          </w:tcPr>
          <w:p w14:paraId="177F1AB1" w14:textId="77777777" w:rsidR="00AA744A" w:rsidRDefault="00944D31">
            <w:pPr>
              <w:pStyle w:val="TAC"/>
            </w:pPr>
            <w:r>
              <w:t>16.43</w:t>
            </w:r>
          </w:p>
        </w:tc>
        <w:tc>
          <w:tcPr>
            <w:tcW w:w="709" w:type="dxa"/>
            <w:vAlign w:val="center"/>
          </w:tcPr>
          <w:p w14:paraId="022FC22F" w14:textId="77777777" w:rsidR="00AA744A" w:rsidRDefault="00944D31">
            <w:pPr>
              <w:pStyle w:val="TAC"/>
            </w:pPr>
            <w:r>
              <w:t>23.79</w:t>
            </w:r>
          </w:p>
        </w:tc>
      </w:tr>
      <w:tr w:rsidR="00AA744A" w14:paraId="67AD994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7CB046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275D23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0D80A9" w14:textId="77777777" w:rsidR="00AA744A" w:rsidRDefault="00944D31">
            <w:pPr>
              <w:pStyle w:val="TAC"/>
            </w:pPr>
            <w:r>
              <w:t>12.65</w:t>
            </w:r>
          </w:p>
        </w:tc>
        <w:tc>
          <w:tcPr>
            <w:tcW w:w="709" w:type="dxa"/>
            <w:vAlign w:val="center"/>
          </w:tcPr>
          <w:p w14:paraId="6A0DAB95" w14:textId="77777777" w:rsidR="00AA744A" w:rsidRDefault="00944D31">
            <w:pPr>
              <w:pStyle w:val="TAC"/>
            </w:pPr>
            <w:r>
              <w:t>16.29</w:t>
            </w:r>
          </w:p>
        </w:tc>
        <w:tc>
          <w:tcPr>
            <w:tcW w:w="708" w:type="dxa"/>
            <w:vAlign w:val="center"/>
          </w:tcPr>
          <w:p w14:paraId="297C6B51" w14:textId="77777777" w:rsidR="00AA744A" w:rsidRDefault="00944D31">
            <w:pPr>
              <w:pStyle w:val="TAC"/>
            </w:pPr>
            <w:r>
              <w:t>20.59</w:t>
            </w:r>
          </w:p>
        </w:tc>
        <w:tc>
          <w:tcPr>
            <w:tcW w:w="709" w:type="dxa"/>
            <w:vAlign w:val="center"/>
          </w:tcPr>
          <w:p w14:paraId="252DC364" w14:textId="77777777" w:rsidR="00AA744A" w:rsidRDefault="00944D31">
            <w:pPr>
              <w:pStyle w:val="TAC"/>
            </w:pPr>
            <w:r>
              <w:t>30.46</w:t>
            </w:r>
          </w:p>
        </w:tc>
      </w:tr>
      <w:tr w:rsidR="00AA744A" w14:paraId="38E5A65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DF5E91" w14:textId="77777777" w:rsidR="00AA744A" w:rsidRDefault="00944D31">
            <w:pPr>
              <w:pStyle w:val="TAC"/>
            </w:pPr>
            <w:r>
              <w:t>[Case 7], [DH,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593BA59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04D2FB5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9" w:type="dxa"/>
            <w:vAlign w:val="center"/>
          </w:tcPr>
          <w:p w14:paraId="0C2C0B06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10AF979C" w14:textId="77777777" w:rsidR="00AA744A" w:rsidRDefault="00944D31">
            <w:pPr>
              <w:pStyle w:val="TAC"/>
            </w:pPr>
            <w:r>
              <w:t>2.72</w:t>
            </w:r>
          </w:p>
        </w:tc>
        <w:tc>
          <w:tcPr>
            <w:tcW w:w="709" w:type="dxa"/>
            <w:vAlign w:val="center"/>
          </w:tcPr>
          <w:p w14:paraId="3B57F884" w14:textId="77777777" w:rsidR="00AA744A" w:rsidRDefault="00944D31">
            <w:pPr>
              <w:pStyle w:val="TAC"/>
            </w:pPr>
            <w:r>
              <w:t>5.77</w:t>
            </w:r>
          </w:p>
        </w:tc>
      </w:tr>
      <w:tr w:rsidR="00AA744A" w14:paraId="15B82FC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D2A140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24FC0B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FFFD9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9" w:type="dxa"/>
            <w:vAlign w:val="center"/>
          </w:tcPr>
          <w:p w14:paraId="6D26EE7D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708" w:type="dxa"/>
            <w:vAlign w:val="center"/>
          </w:tcPr>
          <w:p w14:paraId="09981644" w14:textId="77777777" w:rsidR="00AA744A" w:rsidRDefault="00944D31">
            <w:pPr>
              <w:pStyle w:val="TAC"/>
            </w:pPr>
            <w:r>
              <w:t>4.08</w:t>
            </w:r>
          </w:p>
        </w:tc>
        <w:tc>
          <w:tcPr>
            <w:tcW w:w="709" w:type="dxa"/>
            <w:vAlign w:val="center"/>
          </w:tcPr>
          <w:p w14:paraId="2A9AF510" w14:textId="77777777" w:rsidR="00AA744A" w:rsidRDefault="00944D31">
            <w:pPr>
              <w:pStyle w:val="TAC"/>
            </w:pPr>
            <w:r>
              <w:t>9.67</w:t>
            </w:r>
          </w:p>
        </w:tc>
      </w:tr>
      <w:tr w:rsidR="00AA744A" w14:paraId="094CC2A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E5570" w14:textId="77777777" w:rsidR="00AA744A" w:rsidRDefault="00944D31">
            <w:pPr>
              <w:pStyle w:val="TAC"/>
            </w:pPr>
            <w:r>
              <w:t>[Case 8], [DH,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7EF089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DB793D" w14:textId="77777777" w:rsidR="00AA744A" w:rsidRDefault="00944D31">
            <w:pPr>
              <w:pStyle w:val="TAC"/>
            </w:pPr>
            <w:r>
              <w:t>9.39</w:t>
            </w:r>
          </w:p>
        </w:tc>
        <w:tc>
          <w:tcPr>
            <w:tcW w:w="709" w:type="dxa"/>
            <w:vAlign w:val="center"/>
          </w:tcPr>
          <w:p w14:paraId="3AC6FE17" w14:textId="77777777" w:rsidR="00AA744A" w:rsidRDefault="00944D31">
            <w:pPr>
              <w:pStyle w:val="TAC"/>
            </w:pPr>
            <w:r>
              <w:t>12.89</w:t>
            </w:r>
          </w:p>
        </w:tc>
        <w:tc>
          <w:tcPr>
            <w:tcW w:w="708" w:type="dxa"/>
            <w:vAlign w:val="center"/>
          </w:tcPr>
          <w:p w14:paraId="7F0E859A" w14:textId="77777777" w:rsidR="00AA744A" w:rsidRDefault="00944D31">
            <w:pPr>
              <w:pStyle w:val="TAC"/>
            </w:pPr>
            <w:r>
              <w:t>15.05</w:t>
            </w:r>
          </w:p>
        </w:tc>
        <w:tc>
          <w:tcPr>
            <w:tcW w:w="709" w:type="dxa"/>
            <w:vAlign w:val="center"/>
          </w:tcPr>
          <w:p w14:paraId="6B286F8F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7A5683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0D4445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A4E25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2F5274F" w14:textId="77777777" w:rsidR="00AA744A" w:rsidRDefault="00944D31">
            <w:pPr>
              <w:pStyle w:val="TAC"/>
            </w:pPr>
            <w:r>
              <w:t>11.79</w:t>
            </w:r>
          </w:p>
        </w:tc>
        <w:tc>
          <w:tcPr>
            <w:tcW w:w="709" w:type="dxa"/>
            <w:vAlign w:val="center"/>
          </w:tcPr>
          <w:p w14:paraId="01F1D420" w14:textId="77777777" w:rsidR="00AA744A" w:rsidRDefault="00944D31">
            <w:pPr>
              <w:pStyle w:val="TAC"/>
            </w:pPr>
            <w:r>
              <w:t>14.79</w:t>
            </w:r>
          </w:p>
        </w:tc>
        <w:tc>
          <w:tcPr>
            <w:tcW w:w="708" w:type="dxa"/>
            <w:vAlign w:val="center"/>
          </w:tcPr>
          <w:p w14:paraId="35637B9C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489DB0D" w14:textId="77777777" w:rsidR="00AA744A" w:rsidRDefault="00944D31">
            <w:pPr>
              <w:pStyle w:val="TAC"/>
            </w:pPr>
            <w:r>
              <w:t>22.93</w:t>
            </w:r>
          </w:p>
        </w:tc>
      </w:tr>
      <w:tr w:rsidR="00AA744A" w14:paraId="5F818B2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9C3F21" w14:textId="77777777" w:rsidR="00AA744A" w:rsidRDefault="00944D31">
            <w:pPr>
              <w:pStyle w:val="TAC"/>
            </w:pPr>
            <w:r>
              <w:t>[Case 9], [DH {0.6,6,2},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482EA88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104578D" w14:textId="77777777" w:rsidR="00AA744A" w:rsidRDefault="00944D31">
            <w:pPr>
              <w:pStyle w:val="TAC"/>
            </w:pPr>
            <w:r>
              <w:t>6.13</w:t>
            </w:r>
          </w:p>
        </w:tc>
        <w:tc>
          <w:tcPr>
            <w:tcW w:w="709" w:type="dxa"/>
            <w:vAlign w:val="center"/>
          </w:tcPr>
          <w:p w14:paraId="5E9F9682" w14:textId="77777777" w:rsidR="00AA744A" w:rsidRDefault="00944D31">
            <w:pPr>
              <w:pStyle w:val="TAC"/>
            </w:pPr>
            <w:r>
              <w:t>7.76</w:t>
            </w:r>
          </w:p>
        </w:tc>
        <w:tc>
          <w:tcPr>
            <w:tcW w:w="708" w:type="dxa"/>
            <w:vAlign w:val="center"/>
          </w:tcPr>
          <w:p w14:paraId="2B5DF4B6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4E81AAC8" w14:textId="77777777" w:rsidR="00AA744A" w:rsidRDefault="00944D31">
            <w:pPr>
              <w:pStyle w:val="TAC"/>
            </w:pPr>
            <w:r>
              <w:t>18.71</w:t>
            </w:r>
          </w:p>
        </w:tc>
      </w:tr>
      <w:tr w:rsidR="00AA744A" w14:paraId="1C3D1D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C34DF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9333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C2230BD" w14:textId="77777777" w:rsidR="00AA744A" w:rsidRDefault="00944D31">
            <w:pPr>
              <w:pStyle w:val="TAC"/>
            </w:pPr>
            <w:r>
              <w:t>6.49</w:t>
            </w:r>
          </w:p>
        </w:tc>
        <w:tc>
          <w:tcPr>
            <w:tcW w:w="709" w:type="dxa"/>
            <w:vAlign w:val="center"/>
          </w:tcPr>
          <w:p w14:paraId="36B47A42" w14:textId="77777777" w:rsidR="00AA744A" w:rsidRDefault="00944D31">
            <w:pPr>
              <w:pStyle w:val="TAC"/>
            </w:pPr>
            <w:r>
              <w:t>10.35</w:t>
            </w:r>
          </w:p>
        </w:tc>
        <w:tc>
          <w:tcPr>
            <w:tcW w:w="708" w:type="dxa"/>
            <w:vAlign w:val="center"/>
          </w:tcPr>
          <w:p w14:paraId="44C30746" w14:textId="77777777" w:rsidR="00AA744A" w:rsidRDefault="00944D31">
            <w:pPr>
              <w:pStyle w:val="TAC"/>
            </w:pPr>
            <w:r>
              <w:t>15.33</w:t>
            </w:r>
          </w:p>
        </w:tc>
        <w:tc>
          <w:tcPr>
            <w:tcW w:w="709" w:type="dxa"/>
            <w:vAlign w:val="center"/>
          </w:tcPr>
          <w:p w14:paraId="08FAE558" w14:textId="77777777" w:rsidR="00AA744A" w:rsidRDefault="00944D31">
            <w:pPr>
              <w:pStyle w:val="TAC"/>
            </w:pPr>
            <w:r>
              <w:t>24.59</w:t>
            </w:r>
          </w:p>
        </w:tc>
      </w:tr>
      <w:tr w:rsidR="00AA744A" w14:paraId="353BEE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F9F1B90" w14:textId="77777777" w:rsidR="00AA744A" w:rsidRDefault="00944D31">
            <w:pPr>
              <w:pStyle w:val="TAC"/>
            </w:pPr>
            <w:r>
              <w:t>[Case 10], [DH {0.6,6,2},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45F167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134A3B" w14:textId="77777777" w:rsidR="00AA744A" w:rsidRDefault="00944D31">
            <w:pPr>
              <w:pStyle w:val="TAC"/>
            </w:pPr>
            <w:r>
              <w:t>6.63</w:t>
            </w:r>
          </w:p>
        </w:tc>
        <w:tc>
          <w:tcPr>
            <w:tcW w:w="709" w:type="dxa"/>
            <w:vAlign w:val="center"/>
          </w:tcPr>
          <w:p w14:paraId="5413B1EB" w14:textId="77777777" w:rsidR="00AA744A" w:rsidRDefault="00944D31">
            <w:pPr>
              <w:pStyle w:val="TAC"/>
            </w:pPr>
            <w:r>
              <w:t>9.01</w:t>
            </w:r>
          </w:p>
        </w:tc>
        <w:tc>
          <w:tcPr>
            <w:tcW w:w="708" w:type="dxa"/>
            <w:vAlign w:val="center"/>
          </w:tcPr>
          <w:p w14:paraId="129D6136" w14:textId="77777777" w:rsidR="00AA744A" w:rsidRDefault="00944D31">
            <w:pPr>
              <w:pStyle w:val="TAC"/>
            </w:pPr>
            <w:r>
              <w:t>13.6</w:t>
            </w:r>
          </w:p>
        </w:tc>
        <w:tc>
          <w:tcPr>
            <w:tcW w:w="709" w:type="dxa"/>
            <w:vAlign w:val="center"/>
          </w:tcPr>
          <w:p w14:paraId="3AA70A1E" w14:textId="77777777" w:rsidR="00AA744A" w:rsidRDefault="00944D31">
            <w:pPr>
              <w:pStyle w:val="TAC"/>
            </w:pPr>
            <w:r>
              <w:t>15.09</w:t>
            </w:r>
          </w:p>
        </w:tc>
      </w:tr>
      <w:tr w:rsidR="00AA744A" w14:paraId="0A0F582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748CAC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9799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EA4941" w14:textId="77777777" w:rsidR="00AA744A" w:rsidRDefault="00944D31">
            <w:pPr>
              <w:pStyle w:val="TAC"/>
            </w:pPr>
            <w:r>
              <w:t>8.04</w:t>
            </w:r>
          </w:p>
        </w:tc>
        <w:tc>
          <w:tcPr>
            <w:tcW w:w="709" w:type="dxa"/>
            <w:vAlign w:val="center"/>
          </w:tcPr>
          <w:p w14:paraId="0F0921B3" w14:textId="77777777" w:rsidR="00AA744A" w:rsidRDefault="00944D31">
            <w:pPr>
              <w:pStyle w:val="TAC"/>
            </w:pPr>
            <w:r>
              <w:t>12.84</w:t>
            </w:r>
          </w:p>
        </w:tc>
        <w:tc>
          <w:tcPr>
            <w:tcW w:w="708" w:type="dxa"/>
            <w:vAlign w:val="center"/>
          </w:tcPr>
          <w:p w14:paraId="6C5E96C2" w14:textId="77777777" w:rsidR="00AA744A" w:rsidRDefault="00944D31">
            <w:pPr>
              <w:pStyle w:val="TAC"/>
            </w:pPr>
            <w:r>
              <w:t>15.23</w:t>
            </w:r>
          </w:p>
        </w:tc>
        <w:tc>
          <w:tcPr>
            <w:tcW w:w="709" w:type="dxa"/>
            <w:vAlign w:val="center"/>
          </w:tcPr>
          <w:p w14:paraId="03CA7C4D" w14:textId="77777777" w:rsidR="00AA744A" w:rsidRDefault="00944D31">
            <w:pPr>
              <w:pStyle w:val="TAC"/>
            </w:pPr>
            <w:r>
              <w:t>23.12</w:t>
            </w:r>
          </w:p>
        </w:tc>
      </w:tr>
      <w:tr w:rsidR="00AA744A" w14:paraId="480DFE1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B4F91B" w14:textId="77777777" w:rsidR="00AA744A" w:rsidRDefault="00944D31">
            <w:pPr>
              <w:pStyle w:val="TAC"/>
            </w:pPr>
            <w:r>
              <w:t xml:space="preserve">[Case 11], [SH, perfect sync], [FR1], [DL-TDOA, MUSIC, </w:t>
            </w:r>
          </w:p>
          <w:p w14:paraId="7EC531BC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6E11EA9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616EE8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74E8A234" w14:textId="77777777" w:rsidR="00AA744A" w:rsidRDefault="00944D31">
            <w:pPr>
              <w:pStyle w:val="TAC"/>
            </w:pPr>
            <w:r>
              <w:t>0.049</w:t>
            </w:r>
          </w:p>
        </w:tc>
        <w:tc>
          <w:tcPr>
            <w:tcW w:w="708" w:type="dxa"/>
            <w:vAlign w:val="center"/>
          </w:tcPr>
          <w:p w14:paraId="1BA3A29F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6FA27FCE" w14:textId="77777777" w:rsidR="00AA744A" w:rsidRDefault="00944D31">
            <w:pPr>
              <w:pStyle w:val="TAC"/>
            </w:pPr>
            <w:r>
              <w:t>0.094</w:t>
            </w:r>
          </w:p>
        </w:tc>
      </w:tr>
      <w:tr w:rsidR="00AA744A" w14:paraId="20A5017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D8B24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33D5C4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4094ED6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742208B5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8B504F5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338C18ED" w14:textId="77777777" w:rsidR="00AA744A" w:rsidRDefault="00944D31">
            <w:pPr>
              <w:pStyle w:val="TAC"/>
            </w:pPr>
            <w:r>
              <w:t>0.30</w:t>
            </w:r>
          </w:p>
        </w:tc>
      </w:tr>
      <w:tr w:rsidR="00AA744A" w14:paraId="5588A21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536AD2A" w14:textId="77777777" w:rsidR="00AA744A" w:rsidRDefault="00944D31">
            <w:pPr>
              <w:pStyle w:val="TAC"/>
            </w:pPr>
            <w:r>
              <w:t>[Case 12], [SH,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4D9E0A2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2F8A1EF" w14:textId="77777777" w:rsidR="00AA744A" w:rsidRDefault="00944D31">
            <w:pPr>
              <w:pStyle w:val="TAC"/>
            </w:pPr>
            <w:r>
              <w:t>11.20</w:t>
            </w:r>
          </w:p>
        </w:tc>
        <w:tc>
          <w:tcPr>
            <w:tcW w:w="709" w:type="dxa"/>
            <w:vAlign w:val="center"/>
          </w:tcPr>
          <w:p w14:paraId="57691BE6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8" w:type="dxa"/>
            <w:vAlign w:val="center"/>
          </w:tcPr>
          <w:p w14:paraId="76602ABB" w14:textId="77777777" w:rsidR="00AA744A" w:rsidRDefault="00944D31">
            <w:pPr>
              <w:pStyle w:val="TAC"/>
            </w:pPr>
            <w:r>
              <w:t>18.32</w:t>
            </w:r>
          </w:p>
        </w:tc>
        <w:tc>
          <w:tcPr>
            <w:tcW w:w="709" w:type="dxa"/>
            <w:vAlign w:val="center"/>
          </w:tcPr>
          <w:p w14:paraId="62544284" w14:textId="77777777" w:rsidR="00AA744A" w:rsidRDefault="00944D31">
            <w:pPr>
              <w:pStyle w:val="TAC"/>
            </w:pPr>
            <w:r>
              <w:t>26.09</w:t>
            </w:r>
          </w:p>
        </w:tc>
      </w:tr>
      <w:tr w:rsidR="00AA744A" w14:paraId="16810EE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BF018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AB7D1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EA2FAC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9" w:type="dxa"/>
            <w:vAlign w:val="center"/>
          </w:tcPr>
          <w:p w14:paraId="7F33B74B" w14:textId="77777777" w:rsidR="00AA744A" w:rsidRDefault="00944D31">
            <w:pPr>
              <w:pStyle w:val="TAC"/>
            </w:pPr>
            <w:r>
              <w:t>18.12</w:t>
            </w:r>
          </w:p>
        </w:tc>
        <w:tc>
          <w:tcPr>
            <w:tcW w:w="708" w:type="dxa"/>
            <w:vAlign w:val="center"/>
          </w:tcPr>
          <w:p w14:paraId="7E0BA1F7" w14:textId="77777777" w:rsidR="00AA744A" w:rsidRDefault="00944D31">
            <w:pPr>
              <w:pStyle w:val="TAC"/>
            </w:pPr>
            <w:r>
              <w:t>23.77</w:t>
            </w:r>
          </w:p>
        </w:tc>
        <w:tc>
          <w:tcPr>
            <w:tcW w:w="709" w:type="dxa"/>
            <w:vAlign w:val="center"/>
          </w:tcPr>
          <w:p w14:paraId="1F518C53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6399326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25FAC6" w14:textId="77777777" w:rsidR="00AA744A" w:rsidRDefault="00944D31">
            <w:pPr>
              <w:pStyle w:val="TAC"/>
            </w:pPr>
            <w:r>
              <w:t>[Case 13], [SH,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C128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EAEB2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0B4D475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2EB773C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4EE28871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1ED10E9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2EE9E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DD089B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43F941C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0621C839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590AE236" w14:textId="77777777" w:rsidR="00AA744A" w:rsidRDefault="00944D31">
            <w:pPr>
              <w:pStyle w:val="TAC"/>
            </w:pPr>
            <w:r>
              <w:t>0.046</w:t>
            </w:r>
          </w:p>
        </w:tc>
        <w:tc>
          <w:tcPr>
            <w:tcW w:w="709" w:type="dxa"/>
            <w:vAlign w:val="center"/>
          </w:tcPr>
          <w:p w14:paraId="1195119A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E04C6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528D7C5" w14:textId="77777777" w:rsidR="00AA744A" w:rsidRDefault="00944D31">
            <w:pPr>
              <w:pStyle w:val="TAC"/>
            </w:pPr>
            <w:r>
              <w:t>[Case 14], [SH,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1AEA8D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43B87A" w14:textId="77777777" w:rsidR="00AA744A" w:rsidRDefault="00944D31">
            <w:pPr>
              <w:pStyle w:val="TAC"/>
            </w:pPr>
            <w:r>
              <w:t>10.12</w:t>
            </w:r>
          </w:p>
        </w:tc>
        <w:tc>
          <w:tcPr>
            <w:tcW w:w="709" w:type="dxa"/>
            <w:vAlign w:val="center"/>
          </w:tcPr>
          <w:p w14:paraId="4808EAA6" w14:textId="77777777" w:rsidR="00AA744A" w:rsidRDefault="00944D31">
            <w:pPr>
              <w:pStyle w:val="TAC"/>
            </w:pPr>
            <w:r>
              <w:t>13.01</w:t>
            </w:r>
          </w:p>
        </w:tc>
        <w:tc>
          <w:tcPr>
            <w:tcW w:w="708" w:type="dxa"/>
            <w:vAlign w:val="center"/>
          </w:tcPr>
          <w:p w14:paraId="191EC357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C389CB3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1299D86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E0E3C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B8F8F5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D7A6647" w14:textId="77777777" w:rsidR="00AA744A" w:rsidRDefault="00944D31">
            <w:pPr>
              <w:pStyle w:val="TAC"/>
            </w:pPr>
            <w:r>
              <w:t>12.27</w:t>
            </w:r>
          </w:p>
        </w:tc>
        <w:tc>
          <w:tcPr>
            <w:tcW w:w="709" w:type="dxa"/>
            <w:vAlign w:val="center"/>
          </w:tcPr>
          <w:p w14:paraId="7BB286AF" w14:textId="77777777" w:rsidR="00AA744A" w:rsidRDefault="00944D31">
            <w:pPr>
              <w:pStyle w:val="TAC"/>
            </w:pPr>
            <w:r>
              <w:t>17.54</w:t>
            </w:r>
          </w:p>
        </w:tc>
        <w:tc>
          <w:tcPr>
            <w:tcW w:w="708" w:type="dxa"/>
            <w:vAlign w:val="center"/>
          </w:tcPr>
          <w:p w14:paraId="0AE5E010" w14:textId="77777777" w:rsidR="00AA744A" w:rsidRDefault="00944D31">
            <w:pPr>
              <w:pStyle w:val="TAC"/>
            </w:pPr>
            <w:r>
              <w:t>23.28</w:t>
            </w:r>
          </w:p>
        </w:tc>
        <w:tc>
          <w:tcPr>
            <w:tcW w:w="709" w:type="dxa"/>
            <w:vAlign w:val="center"/>
          </w:tcPr>
          <w:p w14:paraId="2FD17C49" w14:textId="77777777" w:rsidR="00AA744A" w:rsidRDefault="00944D31">
            <w:pPr>
              <w:pStyle w:val="TAC"/>
            </w:pPr>
            <w:r>
              <w:t>32.26</w:t>
            </w:r>
          </w:p>
        </w:tc>
      </w:tr>
      <w:tr w:rsidR="00AA744A" w14:paraId="2B283D0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0EF59A" w14:textId="77777777" w:rsidR="00AA744A" w:rsidRDefault="00944D31">
            <w:pPr>
              <w:pStyle w:val="TAC"/>
            </w:pPr>
            <w:r>
              <w:t xml:space="preserve">[Case 15], [DH, perfect sync], [FR1], [DL-TDOA, MUSIC, </w:t>
            </w:r>
          </w:p>
          <w:p w14:paraId="5FF0F228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3986C0D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1A20AC6" w14:textId="77777777" w:rsidR="00AA744A" w:rsidRDefault="00944D31">
            <w:pPr>
              <w:pStyle w:val="TAC"/>
            </w:pPr>
            <w:r>
              <w:t>0.062</w:t>
            </w:r>
          </w:p>
        </w:tc>
        <w:tc>
          <w:tcPr>
            <w:tcW w:w="709" w:type="dxa"/>
            <w:vAlign w:val="center"/>
          </w:tcPr>
          <w:p w14:paraId="408406A7" w14:textId="77777777" w:rsidR="00AA744A" w:rsidRDefault="00944D31">
            <w:pPr>
              <w:pStyle w:val="TAC"/>
            </w:pPr>
            <w:r>
              <w:t>0.079</w:t>
            </w:r>
          </w:p>
        </w:tc>
        <w:tc>
          <w:tcPr>
            <w:tcW w:w="708" w:type="dxa"/>
            <w:vAlign w:val="center"/>
          </w:tcPr>
          <w:p w14:paraId="23FFFB6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E5C6F58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03B3ADE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1BA79B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9DBDCC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2B0EDAB" w14:textId="77777777" w:rsidR="00AA744A" w:rsidRDefault="00944D31">
            <w:pPr>
              <w:pStyle w:val="TAC"/>
            </w:pPr>
            <w:r>
              <w:t>0.093</w:t>
            </w:r>
          </w:p>
        </w:tc>
        <w:tc>
          <w:tcPr>
            <w:tcW w:w="709" w:type="dxa"/>
            <w:vAlign w:val="center"/>
          </w:tcPr>
          <w:p w14:paraId="089AA83E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8" w:type="dxa"/>
            <w:vAlign w:val="center"/>
          </w:tcPr>
          <w:p w14:paraId="30351463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7F5BE6D6" w14:textId="77777777" w:rsidR="00AA744A" w:rsidRDefault="00944D31">
            <w:pPr>
              <w:pStyle w:val="TAC"/>
            </w:pPr>
            <w:r>
              <w:t>3.23</w:t>
            </w:r>
          </w:p>
        </w:tc>
      </w:tr>
      <w:tr w:rsidR="00AA744A" w14:paraId="55805E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22809C" w14:textId="77777777" w:rsidR="00AA744A" w:rsidRDefault="00944D31">
            <w:pPr>
              <w:pStyle w:val="TAC"/>
            </w:pPr>
            <w:r>
              <w:t>[Case 16], [DH,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09AC9B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DD31AEF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66BD0C1A" w14:textId="77777777" w:rsidR="00AA744A" w:rsidRDefault="00944D31">
            <w:pPr>
              <w:pStyle w:val="TAC"/>
            </w:pPr>
            <w:r>
              <w:t>13.00</w:t>
            </w:r>
          </w:p>
        </w:tc>
        <w:tc>
          <w:tcPr>
            <w:tcW w:w="708" w:type="dxa"/>
            <w:vAlign w:val="center"/>
          </w:tcPr>
          <w:p w14:paraId="7D863402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9" w:type="dxa"/>
            <w:vAlign w:val="center"/>
          </w:tcPr>
          <w:p w14:paraId="20862684" w14:textId="77777777" w:rsidR="00AA744A" w:rsidRDefault="00944D31">
            <w:pPr>
              <w:pStyle w:val="TAC"/>
            </w:pPr>
            <w:r>
              <w:t>20.30</w:t>
            </w:r>
          </w:p>
        </w:tc>
      </w:tr>
      <w:tr w:rsidR="00AA744A" w14:paraId="7AA7B14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8A72E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0C094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FD12B6" w14:textId="77777777" w:rsidR="00AA744A" w:rsidRDefault="00944D31">
            <w:pPr>
              <w:pStyle w:val="TAC"/>
            </w:pPr>
            <w:r>
              <w:t>12.24</w:t>
            </w:r>
          </w:p>
        </w:tc>
        <w:tc>
          <w:tcPr>
            <w:tcW w:w="709" w:type="dxa"/>
            <w:vAlign w:val="center"/>
          </w:tcPr>
          <w:p w14:paraId="65C3B558" w14:textId="77777777" w:rsidR="00AA744A" w:rsidRDefault="00944D31">
            <w:pPr>
              <w:pStyle w:val="TAC"/>
            </w:pPr>
            <w:r>
              <w:t>15.42</w:t>
            </w:r>
          </w:p>
        </w:tc>
        <w:tc>
          <w:tcPr>
            <w:tcW w:w="708" w:type="dxa"/>
            <w:vAlign w:val="center"/>
          </w:tcPr>
          <w:p w14:paraId="2010E5A2" w14:textId="77777777" w:rsidR="00AA744A" w:rsidRDefault="00944D31">
            <w:pPr>
              <w:pStyle w:val="TAC"/>
            </w:pPr>
            <w:r>
              <w:t>20.30</w:t>
            </w:r>
          </w:p>
        </w:tc>
        <w:tc>
          <w:tcPr>
            <w:tcW w:w="709" w:type="dxa"/>
            <w:vAlign w:val="center"/>
          </w:tcPr>
          <w:p w14:paraId="43464A93" w14:textId="77777777" w:rsidR="00AA744A" w:rsidRDefault="00944D31">
            <w:pPr>
              <w:pStyle w:val="TAC"/>
            </w:pPr>
            <w:r>
              <w:t>31.59</w:t>
            </w:r>
          </w:p>
        </w:tc>
      </w:tr>
      <w:tr w:rsidR="00AA744A" w14:paraId="74A65C2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48123D" w14:textId="77777777" w:rsidR="00AA744A" w:rsidRDefault="00944D31">
            <w:pPr>
              <w:pStyle w:val="TAC"/>
            </w:pPr>
            <w:r>
              <w:t>[Case 17], [DH,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DF058F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910AE4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F5B91B0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6F0E401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5267D6C0" w14:textId="77777777" w:rsidR="00AA744A" w:rsidRDefault="00944D31">
            <w:pPr>
              <w:pStyle w:val="TAC"/>
            </w:pPr>
            <w:r>
              <w:t>0.049</w:t>
            </w:r>
          </w:p>
        </w:tc>
      </w:tr>
      <w:tr w:rsidR="00AA744A" w14:paraId="7333E1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D2A9DF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6FBA79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F58F392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284E5DA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1F72D6C8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3A6706E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DF3DDC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51BA63" w14:textId="77777777" w:rsidR="00AA744A" w:rsidRDefault="00944D31">
            <w:pPr>
              <w:pStyle w:val="TAC"/>
            </w:pPr>
            <w:r>
              <w:t>[Case 18], [DH,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62682F5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EE2D52" w14:textId="77777777" w:rsidR="00AA744A" w:rsidRDefault="00944D31">
            <w:pPr>
              <w:pStyle w:val="TAC"/>
            </w:pPr>
            <w:r>
              <w:t>9.71</w:t>
            </w:r>
          </w:p>
        </w:tc>
        <w:tc>
          <w:tcPr>
            <w:tcW w:w="709" w:type="dxa"/>
            <w:vAlign w:val="center"/>
          </w:tcPr>
          <w:p w14:paraId="394D8C8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8" w:type="dxa"/>
            <w:vAlign w:val="center"/>
          </w:tcPr>
          <w:p w14:paraId="6F1462BE" w14:textId="77777777" w:rsidR="00AA744A" w:rsidRDefault="00944D31">
            <w:pPr>
              <w:pStyle w:val="TAC"/>
            </w:pPr>
            <w:r>
              <w:t>15.19</w:t>
            </w:r>
          </w:p>
        </w:tc>
        <w:tc>
          <w:tcPr>
            <w:tcW w:w="709" w:type="dxa"/>
            <w:vAlign w:val="center"/>
          </w:tcPr>
          <w:p w14:paraId="7C1CF51A" w14:textId="77777777" w:rsidR="00AA744A" w:rsidRDefault="00944D31">
            <w:pPr>
              <w:pStyle w:val="TAC"/>
            </w:pPr>
            <w:r>
              <w:t>20.16</w:t>
            </w:r>
          </w:p>
        </w:tc>
      </w:tr>
      <w:tr w:rsidR="00AA744A" w14:paraId="0660A12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F910F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05440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410BEAE" w14:textId="77777777" w:rsidR="00AA744A" w:rsidRDefault="00944D31">
            <w:pPr>
              <w:pStyle w:val="TAC"/>
            </w:pPr>
            <w:r>
              <w:t>11.36</w:t>
            </w:r>
          </w:p>
        </w:tc>
        <w:tc>
          <w:tcPr>
            <w:tcW w:w="709" w:type="dxa"/>
            <w:vAlign w:val="center"/>
          </w:tcPr>
          <w:p w14:paraId="316FDAC6" w14:textId="77777777" w:rsidR="00AA744A" w:rsidRDefault="00944D31">
            <w:pPr>
              <w:pStyle w:val="TAC"/>
            </w:pPr>
            <w:r>
              <w:t>14.65</w:t>
            </w:r>
          </w:p>
        </w:tc>
        <w:tc>
          <w:tcPr>
            <w:tcW w:w="708" w:type="dxa"/>
            <w:vAlign w:val="center"/>
          </w:tcPr>
          <w:p w14:paraId="2B28B54C" w14:textId="77777777" w:rsidR="00AA744A" w:rsidRDefault="00944D31">
            <w:pPr>
              <w:pStyle w:val="TAC"/>
            </w:pPr>
            <w:r>
              <w:t>17.97</w:t>
            </w:r>
          </w:p>
        </w:tc>
        <w:tc>
          <w:tcPr>
            <w:tcW w:w="709" w:type="dxa"/>
            <w:vAlign w:val="center"/>
          </w:tcPr>
          <w:p w14:paraId="53BFF681" w14:textId="77777777" w:rsidR="00AA744A" w:rsidRDefault="00944D31">
            <w:pPr>
              <w:pStyle w:val="TAC"/>
            </w:pPr>
            <w:r>
              <w:t>25.55</w:t>
            </w:r>
          </w:p>
        </w:tc>
      </w:tr>
      <w:tr w:rsidR="00AA744A" w14:paraId="1920307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41363C2" w14:textId="77777777" w:rsidR="00AA744A" w:rsidRDefault="00944D31">
            <w:pPr>
              <w:pStyle w:val="TAC"/>
            </w:pPr>
            <w:r>
              <w:t xml:space="preserve">[Case 19], [SH, perfect sync], [FR1], [UL-TDOA, MUSIC, </w:t>
            </w:r>
          </w:p>
          <w:p w14:paraId="36E6D65B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50BA227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C94564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3777C11B" w14:textId="77777777" w:rsidR="00AA744A" w:rsidRDefault="00944D31">
            <w:pPr>
              <w:pStyle w:val="TAC"/>
            </w:pPr>
            <w:r>
              <w:t>0.051</w:t>
            </w:r>
          </w:p>
        </w:tc>
        <w:tc>
          <w:tcPr>
            <w:tcW w:w="708" w:type="dxa"/>
            <w:vAlign w:val="center"/>
          </w:tcPr>
          <w:p w14:paraId="0837EFFF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64FEAC2D" w14:textId="77777777" w:rsidR="00AA744A" w:rsidRDefault="00944D31">
            <w:pPr>
              <w:pStyle w:val="TAC"/>
            </w:pPr>
            <w:r>
              <w:t>4.22</w:t>
            </w:r>
          </w:p>
        </w:tc>
      </w:tr>
      <w:tr w:rsidR="00AA744A" w14:paraId="166C3B5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2EEF65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46DC75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2853CFC" w14:textId="77777777" w:rsidR="00AA744A" w:rsidRDefault="00944D31">
            <w:pPr>
              <w:pStyle w:val="TAC"/>
            </w:pPr>
            <w:r>
              <w:t>0.057</w:t>
            </w:r>
          </w:p>
        </w:tc>
        <w:tc>
          <w:tcPr>
            <w:tcW w:w="709" w:type="dxa"/>
            <w:vAlign w:val="center"/>
          </w:tcPr>
          <w:p w14:paraId="6C815AF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398CE578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D4BF7BF" w14:textId="77777777" w:rsidR="00AA744A" w:rsidRDefault="00944D31">
            <w:pPr>
              <w:pStyle w:val="TAC"/>
            </w:pPr>
            <w:r>
              <w:t>6.68</w:t>
            </w:r>
          </w:p>
        </w:tc>
      </w:tr>
      <w:tr w:rsidR="00AA744A" w14:paraId="4CE9082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12D7A9B" w14:textId="77777777" w:rsidR="00AA744A" w:rsidRDefault="00944D31">
            <w:pPr>
              <w:pStyle w:val="TAC"/>
            </w:pPr>
            <w:r>
              <w:t>[Case 20], [SH,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58C56BC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8C427C7" w14:textId="77777777" w:rsidR="00AA744A" w:rsidRDefault="00944D31">
            <w:pPr>
              <w:pStyle w:val="TAC"/>
            </w:pPr>
            <w:r>
              <w:t>11.50</w:t>
            </w:r>
          </w:p>
        </w:tc>
        <w:tc>
          <w:tcPr>
            <w:tcW w:w="709" w:type="dxa"/>
            <w:vAlign w:val="center"/>
          </w:tcPr>
          <w:p w14:paraId="0836D483" w14:textId="77777777" w:rsidR="00AA744A" w:rsidRDefault="00944D31">
            <w:pPr>
              <w:pStyle w:val="TAC"/>
            </w:pPr>
            <w:r>
              <w:t>14.77</w:t>
            </w:r>
          </w:p>
        </w:tc>
        <w:tc>
          <w:tcPr>
            <w:tcW w:w="708" w:type="dxa"/>
            <w:vAlign w:val="center"/>
          </w:tcPr>
          <w:p w14:paraId="3A83698D" w14:textId="77777777" w:rsidR="00AA744A" w:rsidRDefault="00944D31">
            <w:pPr>
              <w:pStyle w:val="TAC"/>
            </w:pPr>
            <w:r>
              <w:t>19.49</w:t>
            </w:r>
          </w:p>
        </w:tc>
        <w:tc>
          <w:tcPr>
            <w:tcW w:w="709" w:type="dxa"/>
            <w:vAlign w:val="center"/>
          </w:tcPr>
          <w:p w14:paraId="5E751665" w14:textId="77777777" w:rsidR="00AA744A" w:rsidRDefault="00944D31">
            <w:pPr>
              <w:pStyle w:val="TAC"/>
            </w:pPr>
            <w:r>
              <w:t>24.51</w:t>
            </w:r>
          </w:p>
        </w:tc>
      </w:tr>
      <w:tr w:rsidR="00AA744A" w14:paraId="7781A2A4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2EB2D8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33EF1C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0CD652A" w14:textId="77777777" w:rsidR="00AA744A" w:rsidRDefault="00944D31">
            <w:pPr>
              <w:pStyle w:val="TAC"/>
            </w:pPr>
            <w:r>
              <w:t>13.81</w:t>
            </w:r>
          </w:p>
        </w:tc>
        <w:tc>
          <w:tcPr>
            <w:tcW w:w="709" w:type="dxa"/>
            <w:vAlign w:val="center"/>
          </w:tcPr>
          <w:p w14:paraId="32AEACE3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8" w:type="dxa"/>
            <w:vAlign w:val="center"/>
          </w:tcPr>
          <w:p w14:paraId="722B55E1" w14:textId="77777777" w:rsidR="00AA744A" w:rsidRDefault="00944D31">
            <w:pPr>
              <w:pStyle w:val="TAC"/>
            </w:pPr>
            <w:r>
              <w:t>26.32</w:t>
            </w:r>
          </w:p>
        </w:tc>
        <w:tc>
          <w:tcPr>
            <w:tcW w:w="709" w:type="dxa"/>
            <w:vAlign w:val="center"/>
          </w:tcPr>
          <w:p w14:paraId="038A9BA4" w14:textId="77777777" w:rsidR="00AA744A" w:rsidRDefault="00944D31">
            <w:pPr>
              <w:pStyle w:val="TAC"/>
            </w:pPr>
            <w:r>
              <w:t>35.51</w:t>
            </w:r>
          </w:p>
        </w:tc>
      </w:tr>
      <w:tr w:rsidR="00AA744A" w14:paraId="438E6FD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3495308" w14:textId="77777777" w:rsidR="00AA744A" w:rsidRDefault="00944D31">
            <w:pPr>
              <w:pStyle w:val="TAC"/>
            </w:pPr>
            <w:r>
              <w:t>[Case 21], [SH,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6F033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8947BAD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3599C0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3FC47065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6E18AC14" w14:textId="77777777" w:rsidR="00AA744A" w:rsidRDefault="00944D31">
            <w:pPr>
              <w:pStyle w:val="TAC"/>
            </w:pPr>
            <w:r>
              <w:t>4.07</w:t>
            </w:r>
          </w:p>
        </w:tc>
      </w:tr>
      <w:tr w:rsidR="00AA744A" w14:paraId="5E3CBA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A65F05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C0F9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1ED583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02F1FD7A" w14:textId="77777777" w:rsidR="00AA744A" w:rsidRDefault="00944D31">
            <w:pPr>
              <w:pStyle w:val="TAC"/>
            </w:pPr>
            <w:r>
              <w:t>0.036</w:t>
            </w:r>
          </w:p>
        </w:tc>
        <w:tc>
          <w:tcPr>
            <w:tcW w:w="708" w:type="dxa"/>
            <w:vAlign w:val="center"/>
          </w:tcPr>
          <w:p w14:paraId="1895E09A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9" w:type="dxa"/>
            <w:vAlign w:val="center"/>
          </w:tcPr>
          <w:p w14:paraId="48D63F07" w14:textId="77777777" w:rsidR="00AA744A" w:rsidRDefault="00944D31">
            <w:pPr>
              <w:pStyle w:val="TAC"/>
            </w:pPr>
            <w:r>
              <w:t>5.61</w:t>
            </w:r>
          </w:p>
        </w:tc>
      </w:tr>
      <w:tr w:rsidR="00AA744A" w14:paraId="37F0214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BF0086" w14:textId="77777777" w:rsidR="00AA744A" w:rsidRDefault="00944D31">
            <w:pPr>
              <w:pStyle w:val="TAC"/>
            </w:pPr>
            <w:r>
              <w:t>[Case 22], [SH,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C840D0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F4215B" w14:textId="77777777" w:rsidR="00AA744A" w:rsidRDefault="00944D31">
            <w:pPr>
              <w:pStyle w:val="TAC"/>
            </w:pPr>
            <w:r>
              <w:t>11.70</w:t>
            </w:r>
          </w:p>
        </w:tc>
        <w:tc>
          <w:tcPr>
            <w:tcW w:w="709" w:type="dxa"/>
            <w:vAlign w:val="center"/>
          </w:tcPr>
          <w:p w14:paraId="50B05DE0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8" w:type="dxa"/>
            <w:vAlign w:val="center"/>
          </w:tcPr>
          <w:p w14:paraId="190E2E99" w14:textId="77777777" w:rsidR="00AA744A" w:rsidRDefault="00944D31">
            <w:pPr>
              <w:pStyle w:val="TAC"/>
            </w:pPr>
            <w:r>
              <w:t>18.11</w:t>
            </w:r>
          </w:p>
        </w:tc>
        <w:tc>
          <w:tcPr>
            <w:tcW w:w="709" w:type="dxa"/>
            <w:vAlign w:val="center"/>
          </w:tcPr>
          <w:p w14:paraId="501E5D5A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7E4693D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38B97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2FF7E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4715F1" w14:textId="77777777" w:rsidR="00AA744A" w:rsidRDefault="00944D31">
            <w:pPr>
              <w:pStyle w:val="TAC"/>
            </w:pPr>
            <w:r>
              <w:t>13.65</w:t>
            </w:r>
          </w:p>
        </w:tc>
        <w:tc>
          <w:tcPr>
            <w:tcW w:w="709" w:type="dxa"/>
            <w:vAlign w:val="center"/>
          </w:tcPr>
          <w:p w14:paraId="0E218609" w14:textId="77777777" w:rsidR="00AA744A" w:rsidRDefault="00944D31">
            <w:pPr>
              <w:pStyle w:val="TAC"/>
            </w:pPr>
            <w:r>
              <w:t>18.95</w:t>
            </w:r>
          </w:p>
        </w:tc>
        <w:tc>
          <w:tcPr>
            <w:tcW w:w="708" w:type="dxa"/>
            <w:vAlign w:val="center"/>
          </w:tcPr>
          <w:p w14:paraId="371FC5B0" w14:textId="77777777" w:rsidR="00AA744A" w:rsidRDefault="00944D31">
            <w:pPr>
              <w:pStyle w:val="TAC"/>
            </w:pPr>
            <w:r>
              <w:t>23.67</w:t>
            </w:r>
          </w:p>
        </w:tc>
        <w:tc>
          <w:tcPr>
            <w:tcW w:w="709" w:type="dxa"/>
            <w:vAlign w:val="center"/>
          </w:tcPr>
          <w:p w14:paraId="58EFB02D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1B2AB64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4A3D6EE" w14:textId="77777777" w:rsidR="00AA744A" w:rsidRDefault="00944D31">
            <w:pPr>
              <w:pStyle w:val="TAC"/>
            </w:pPr>
            <w:r>
              <w:t xml:space="preserve">[Case 23], [DH, perfect sync], [FR1], [UL-TDOA, MUSIC, </w:t>
            </w:r>
          </w:p>
          <w:p w14:paraId="4C7971A7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6A0A03F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47BF1A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647B1924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708" w:type="dxa"/>
            <w:vAlign w:val="center"/>
          </w:tcPr>
          <w:p w14:paraId="61806BF8" w14:textId="77777777" w:rsidR="00AA744A" w:rsidRDefault="00944D31">
            <w:pPr>
              <w:pStyle w:val="TAC"/>
            </w:pPr>
            <w:r>
              <w:t>2.77</w:t>
            </w:r>
          </w:p>
        </w:tc>
        <w:tc>
          <w:tcPr>
            <w:tcW w:w="709" w:type="dxa"/>
            <w:vAlign w:val="center"/>
          </w:tcPr>
          <w:p w14:paraId="16BAE688" w14:textId="77777777" w:rsidR="00AA744A" w:rsidRDefault="00944D31">
            <w:pPr>
              <w:pStyle w:val="TAC"/>
            </w:pPr>
            <w:r>
              <w:t>5.85</w:t>
            </w:r>
          </w:p>
        </w:tc>
      </w:tr>
      <w:tr w:rsidR="00AA744A" w14:paraId="508F3B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A00847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6A6C0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BBE1E88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27A61BC7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2A846900" w14:textId="77777777" w:rsidR="00AA744A" w:rsidRDefault="00944D31">
            <w:pPr>
              <w:pStyle w:val="TAC"/>
            </w:pPr>
            <w:r>
              <w:t>4.48</w:t>
            </w:r>
          </w:p>
        </w:tc>
        <w:tc>
          <w:tcPr>
            <w:tcW w:w="709" w:type="dxa"/>
            <w:vAlign w:val="center"/>
          </w:tcPr>
          <w:p w14:paraId="34BCF852" w14:textId="77777777" w:rsidR="00AA744A" w:rsidRDefault="00944D31">
            <w:pPr>
              <w:pStyle w:val="TAC"/>
            </w:pPr>
            <w:r>
              <w:t>9.14</w:t>
            </w:r>
          </w:p>
        </w:tc>
      </w:tr>
      <w:tr w:rsidR="00AA744A" w14:paraId="6A19593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D86232" w14:textId="77777777" w:rsidR="00AA744A" w:rsidRDefault="00944D31">
            <w:pPr>
              <w:pStyle w:val="TAC"/>
            </w:pPr>
            <w:r>
              <w:t>[Case 24], [DH,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053BEC2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6DFAC1F" w14:textId="77777777" w:rsidR="00AA744A" w:rsidRDefault="00944D31">
            <w:pPr>
              <w:pStyle w:val="TAC"/>
            </w:pPr>
            <w:r>
              <w:t>9.92</w:t>
            </w:r>
          </w:p>
        </w:tc>
        <w:tc>
          <w:tcPr>
            <w:tcW w:w="709" w:type="dxa"/>
            <w:vAlign w:val="center"/>
          </w:tcPr>
          <w:p w14:paraId="2DDB0930" w14:textId="77777777" w:rsidR="00AA744A" w:rsidRDefault="00944D31">
            <w:pPr>
              <w:pStyle w:val="TAC"/>
            </w:pPr>
            <w:r>
              <w:t>13.47</w:t>
            </w:r>
          </w:p>
        </w:tc>
        <w:tc>
          <w:tcPr>
            <w:tcW w:w="708" w:type="dxa"/>
            <w:vAlign w:val="center"/>
          </w:tcPr>
          <w:p w14:paraId="46FC4DCE" w14:textId="77777777" w:rsidR="00AA744A" w:rsidRDefault="00944D31">
            <w:pPr>
              <w:pStyle w:val="TAC"/>
            </w:pPr>
            <w:r>
              <w:t>16.02</w:t>
            </w:r>
          </w:p>
        </w:tc>
        <w:tc>
          <w:tcPr>
            <w:tcW w:w="709" w:type="dxa"/>
            <w:vAlign w:val="center"/>
          </w:tcPr>
          <w:p w14:paraId="5841A9BB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EF353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980EE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2A6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1F9CAD3" w14:textId="77777777" w:rsidR="00AA744A" w:rsidRDefault="00944D31">
            <w:pPr>
              <w:pStyle w:val="TAC"/>
            </w:pPr>
            <w:r>
              <w:t>12.31</w:t>
            </w:r>
          </w:p>
        </w:tc>
        <w:tc>
          <w:tcPr>
            <w:tcW w:w="709" w:type="dxa"/>
            <w:vAlign w:val="center"/>
          </w:tcPr>
          <w:p w14:paraId="06E6CA16" w14:textId="77777777" w:rsidR="00AA744A" w:rsidRDefault="00944D31">
            <w:pPr>
              <w:pStyle w:val="TAC"/>
            </w:pPr>
            <w:r>
              <w:t>15.40</w:t>
            </w:r>
          </w:p>
        </w:tc>
        <w:tc>
          <w:tcPr>
            <w:tcW w:w="708" w:type="dxa"/>
            <w:vAlign w:val="center"/>
          </w:tcPr>
          <w:p w14:paraId="5EE361C4" w14:textId="77777777" w:rsidR="00AA744A" w:rsidRDefault="00944D31">
            <w:pPr>
              <w:pStyle w:val="TAC"/>
            </w:pPr>
            <w:r>
              <w:t>19.04</w:t>
            </w:r>
          </w:p>
        </w:tc>
        <w:tc>
          <w:tcPr>
            <w:tcW w:w="709" w:type="dxa"/>
            <w:vAlign w:val="center"/>
          </w:tcPr>
          <w:p w14:paraId="542A89BF" w14:textId="77777777" w:rsidR="00AA744A" w:rsidRDefault="00944D31">
            <w:pPr>
              <w:pStyle w:val="TAC"/>
            </w:pPr>
            <w:r>
              <w:t>23.85</w:t>
            </w:r>
          </w:p>
        </w:tc>
      </w:tr>
      <w:tr w:rsidR="00AA744A" w14:paraId="169B5E4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DD23C1" w14:textId="77777777" w:rsidR="00AA744A" w:rsidRDefault="00944D31">
            <w:pPr>
              <w:pStyle w:val="TAC"/>
            </w:pPr>
            <w:r>
              <w:t>[Case 25], [DH,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59B1872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9A5CBA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E40D95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8" w:type="dxa"/>
            <w:vAlign w:val="center"/>
          </w:tcPr>
          <w:p w14:paraId="6DE9E7F1" w14:textId="77777777" w:rsidR="00AA744A" w:rsidRDefault="00944D31">
            <w:pPr>
              <w:pStyle w:val="TAC"/>
            </w:pPr>
            <w:r>
              <w:t>2.85</w:t>
            </w:r>
          </w:p>
        </w:tc>
        <w:tc>
          <w:tcPr>
            <w:tcW w:w="709" w:type="dxa"/>
            <w:vAlign w:val="center"/>
          </w:tcPr>
          <w:p w14:paraId="4173E816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36586AE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7B70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7A900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929E97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58DAAFD7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898B2A8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750AB1EB" w14:textId="77777777" w:rsidR="00AA744A" w:rsidRDefault="00944D31">
            <w:pPr>
              <w:pStyle w:val="TAC"/>
            </w:pPr>
            <w:r>
              <w:t>9.95</w:t>
            </w:r>
          </w:p>
        </w:tc>
      </w:tr>
      <w:tr w:rsidR="00AA744A" w14:paraId="6FDD689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08D96E" w14:textId="77777777" w:rsidR="00AA744A" w:rsidRDefault="00944D31">
            <w:pPr>
              <w:pStyle w:val="TAC"/>
            </w:pPr>
            <w:r>
              <w:t>[Case 26], [DH,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38A4AC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643512" w14:textId="77777777" w:rsidR="00AA744A" w:rsidRDefault="00944D31">
            <w:pPr>
              <w:pStyle w:val="TAC"/>
            </w:pPr>
            <w:r>
              <w:t>10.52</w:t>
            </w:r>
          </w:p>
        </w:tc>
        <w:tc>
          <w:tcPr>
            <w:tcW w:w="709" w:type="dxa"/>
            <w:vAlign w:val="center"/>
          </w:tcPr>
          <w:p w14:paraId="5E54DFE2" w14:textId="77777777" w:rsidR="00AA744A" w:rsidRDefault="00944D31">
            <w:pPr>
              <w:pStyle w:val="TAC"/>
            </w:pPr>
            <w:r>
              <w:t>13.46</w:t>
            </w:r>
          </w:p>
        </w:tc>
        <w:tc>
          <w:tcPr>
            <w:tcW w:w="708" w:type="dxa"/>
            <w:vAlign w:val="center"/>
          </w:tcPr>
          <w:p w14:paraId="791DD3F7" w14:textId="77777777" w:rsidR="00AA744A" w:rsidRDefault="00944D31">
            <w:pPr>
              <w:pStyle w:val="TAC"/>
            </w:pPr>
            <w:r>
              <w:t>16.09</w:t>
            </w:r>
          </w:p>
        </w:tc>
        <w:tc>
          <w:tcPr>
            <w:tcW w:w="709" w:type="dxa"/>
            <w:vAlign w:val="center"/>
          </w:tcPr>
          <w:p w14:paraId="08599608" w14:textId="77777777" w:rsidR="00AA744A" w:rsidRDefault="00944D31">
            <w:pPr>
              <w:pStyle w:val="TAC"/>
            </w:pPr>
            <w:r>
              <w:t>18.92</w:t>
            </w:r>
          </w:p>
        </w:tc>
      </w:tr>
      <w:tr w:rsidR="00AA744A" w14:paraId="384E01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C01CE0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C49E1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6A0C9D" w14:textId="77777777" w:rsidR="00AA744A" w:rsidRDefault="00944D31">
            <w:pPr>
              <w:pStyle w:val="TAC"/>
            </w:pPr>
            <w:r>
              <w:t>12.22</w:t>
            </w:r>
          </w:p>
        </w:tc>
        <w:tc>
          <w:tcPr>
            <w:tcW w:w="709" w:type="dxa"/>
            <w:vAlign w:val="center"/>
          </w:tcPr>
          <w:p w14:paraId="4472A127" w14:textId="77777777" w:rsidR="00AA744A" w:rsidRDefault="00944D31">
            <w:pPr>
              <w:pStyle w:val="TAC"/>
            </w:pPr>
            <w:r>
              <w:t>15.26</w:t>
            </w:r>
          </w:p>
        </w:tc>
        <w:tc>
          <w:tcPr>
            <w:tcW w:w="708" w:type="dxa"/>
            <w:vAlign w:val="center"/>
          </w:tcPr>
          <w:p w14:paraId="7C9D1EE5" w14:textId="77777777" w:rsidR="00AA744A" w:rsidRDefault="00944D31">
            <w:pPr>
              <w:pStyle w:val="TAC"/>
            </w:pPr>
            <w:r>
              <w:t>18.72</w:t>
            </w:r>
          </w:p>
        </w:tc>
        <w:tc>
          <w:tcPr>
            <w:tcW w:w="709" w:type="dxa"/>
            <w:vAlign w:val="center"/>
          </w:tcPr>
          <w:p w14:paraId="32B72D34" w14:textId="77777777" w:rsidR="00AA744A" w:rsidRDefault="00944D31">
            <w:pPr>
              <w:pStyle w:val="TAC"/>
            </w:pPr>
            <w:r>
              <w:t>23.64</w:t>
            </w:r>
          </w:p>
        </w:tc>
      </w:tr>
      <w:tr w:rsidR="00AA744A" w14:paraId="30279E2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38A3AEB" w14:textId="77777777" w:rsidR="00AA744A" w:rsidRDefault="00944D31">
            <w:pPr>
              <w:pStyle w:val="TAC"/>
            </w:pPr>
            <w:r>
              <w:t xml:space="preserve">[Case 27], [SH, perfect sync], [FR1], [UL-TDOA, MUSIC, </w:t>
            </w:r>
          </w:p>
          <w:p w14:paraId="090306E4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42C112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99BB59A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2592AF03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750C64F" w14:textId="77777777" w:rsidR="00AA744A" w:rsidRDefault="00944D31">
            <w:pPr>
              <w:pStyle w:val="TAC"/>
            </w:pPr>
            <w:r>
              <w:t>0.070</w:t>
            </w:r>
          </w:p>
        </w:tc>
        <w:tc>
          <w:tcPr>
            <w:tcW w:w="709" w:type="dxa"/>
            <w:vAlign w:val="center"/>
          </w:tcPr>
          <w:p w14:paraId="40D46B5D" w14:textId="77777777" w:rsidR="00AA744A" w:rsidRDefault="00944D31">
            <w:pPr>
              <w:pStyle w:val="TAC"/>
            </w:pPr>
            <w:r>
              <w:t>0.087</w:t>
            </w:r>
          </w:p>
        </w:tc>
      </w:tr>
      <w:tr w:rsidR="00AA744A" w14:paraId="7448A8A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AEA6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D5429C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D4AA69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299A7189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8" w:type="dxa"/>
            <w:vAlign w:val="center"/>
          </w:tcPr>
          <w:p w14:paraId="2502641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9" w:type="dxa"/>
            <w:vAlign w:val="center"/>
          </w:tcPr>
          <w:p w14:paraId="67C7BA72" w14:textId="77777777" w:rsidR="00AA744A" w:rsidRDefault="00944D31">
            <w:pPr>
              <w:pStyle w:val="TAC"/>
            </w:pPr>
            <w:r>
              <w:t>0.29</w:t>
            </w:r>
          </w:p>
        </w:tc>
      </w:tr>
      <w:tr w:rsidR="00AA744A" w14:paraId="0E13C4B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27B6843" w14:textId="77777777" w:rsidR="00AA744A" w:rsidRDefault="00944D31">
            <w:pPr>
              <w:pStyle w:val="TAC"/>
            </w:pPr>
            <w:r>
              <w:t>[Case 28], [SH,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735B986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BF25487" w14:textId="77777777" w:rsidR="00AA744A" w:rsidRDefault="00944D31">
            <w:pPr>
              <w:pStyle w:val="TAC"/>
            </w:pPr>
            <w:r>
              <w:t>11.23</w:t>
            </w:r>
          </w:p>
        </w:tc>
        <w:tc>
          <w:tcPr>
            <w:tcW w:w="709" w:type="dxa"/>
            <w:vAlign w:val="center"/>
          </w:tcPr>
          <w:p w14:paraId="3AA18002" w14:textId="77777777" w:rsidR="00AA744A" w:rsidRDefault="00944D31">
            <w:pPr>
              <w:pStyle w:val="TAC"/>
            </w:pPr>
            <w:r>
              <w:t>15.14</w:t>
            </w:r>
          </w:p>
        </w:tc>
        <w:tc>
          <w:tcPr>
            <w:tcW w:w="708" w:type="dxa"/>
            <w:vAlign w:val="center"/>
          </w:tcPr>
          <w:p w14:paraId="60B892B5" w14:textId="77777777" w:rsidR="00AA744A" w:rsidRDefault="00944D31">
            <w:pPr>
              <w:pStyle w:val="TAC"/>
            </w:pPr>
            <w:r>
              <w:t>20.06</w:t>
            </w:r>
          </w:p>
        </w:tc>
        <w:tc>
          <w:tcPr>
            <w:tcW w:w="709" w:type="dxa"/>
            <w:vAlign w:val="center"/>
          </w:tcPr>
          <w:p w14:paraId="23E11C9F" w14:textId="77777777" w:rsidR="00AA744A" w:rsidRDefault="00944D31">
            <w:pPr>
              <w:pStyle w:val="TAC"/>
            </w:pPr>
            <w:r>
              <w:t>27.70</w:t>
            </w:r>
          </w:p>
        </w:tc>
      </w:tr>
      <w:tr w:rsidR="00AA744A" w14:paraId="4AA2177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76DBEB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39B1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853630A" w14:textId="77777777" w:rsidR="00AA744A" w:rsidRDefault="00944D31">
            <w:pPr>
              <w:pStyle w:val="TAC"/>
            </w:pPr>
            <w:r>
              <w:t>13.95</w:t>
            </w:r>
          </w:p>
        </w:tc>
        <w:tc>
          <w:tcPr>
            <w:tcW w:w="709" w:type="dxa"/>
            <w:vAlign w:val="center"/>
          </w:tcPr>
          <w:p w14:paraId="520B3379" w14:textId="77777777" w:rsidR="00AA744A" w:rsidRDefault="00944D31">
            <w:pPr>
              <w:pStyle w:val="TAC"/>
            </w:pPr>
            <w:r>
              <w:t>18.53</w:t>
            </w:r>
          </w:p>
        </w:tc>
        <w:tc>
          <w:tcPr>
            <w:tcW w:w="708" w:type="dxa"/>
            <w:vAlign w:val="center"/>
          </w:tcPr>
          <w:p w14:paraId="12C295AE" w14:textId="77777777" w:rsidR="00AA744A" w:rsidRDefault="00944D31">
            <w:pPr>
              <w:pStyle w:val="TAC"/>
            </w:pPr>
            <w:r>
              <w:t>24.10</w:t>
            </w:r>
          </w:p>
        </w:tc>
        <w:tc>
          <w:tcPr>
            <w:tcW w:w="709" w:type="dxa"/>
            <w:vAlign w:val="center"/>
          </w:tcPr>
          <w:p w14:paraId="4DF4FD31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44E29A1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76C1CAE" w14:textId="77777777" w:rsidR="00AA744A" w:rsidRDefault="00944D31">
            <w:pPr>
              <w:pStyle w:val="TAC"/>
            </w:pPr>
            <w:r>
              <w:t>[Case 29], [SH,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19952C3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CEB84A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780B517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FB014C3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01195BC7" w14:textId="77777777" w:rsidR="00AA744A" w:rsidRDefault="00944D31">
            <w:pPr>
              <w:pStyle w:val="TAC"/>
            </w:pPr>
            <w:r>
              <w:t>0.032</w:t>
            </w:r>
          </w:p>
        </w:tc>
      </w:tr>
      <w:tr w:rsidR="00AA744A" w14:paraId="60AC88A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43E320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1336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915160E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8FC0B0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383ED8D7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5E1181C7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057BDA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46FCC" w14:textId="77777777" w:rsidR="00AA744A" w:rsidRDefault="00944D31">
            <w:pPr>
              <w:pStyle w:val="TAC"/>
            </w:pPr>
            <w:r>
              <w:t>[Case 30], [SH,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0341D7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EA980D" w14:textId="77777777" w:rsidR="00AA744A" w:rsidRDefault="00944D31">
            <w:pPr>
              <w:pStyle w:val="TAC"/>
            </w:pPr>
            <w:r>
              <w:t>11.11</w:t>
            </w:r>
          </w:p>
        </w:tc>
        <w:tc>
          <w:tcPr>
            <w:tcW w:w="709" w:type="dxa"/>
            <w:vAlign w:val="center"/>
          </w:tcPr>
          <w:p w14:paraId="35D7E53F" w14:textId="77777777" w:rsidR="00AA744A" w:rsidRDefault="00944D31">
            <w:pPr>
              <w:pStyle w:val="TAC"/>
            </w:pPr>
            <w:r>
              <w:t>14.30</w:t>
            </w:r>
          </w:p>
        </w:tc>
        <w:tc>
          <w:tcPr>
            <w:tcW w:w="708" w:type="dxa"/>
            <w:vAlign w:val="center"/>
          </w:tcPr>
          <w:p w14:paraId="3682670C" w14:textId="77777777" w:rsidR="00AA744A" w:rsidRDefault="00944D31">
            <w:pPr>
              <w:pStyle w:val="TAC"/>
            </w:pPr>
            <w:r>
              <w:t>18.27</w:t>
            </w:r>
          </w:p>
        </w:tc>
        <w:tc>
          <w:tcPr>
            <w:tcW w:w="709" w:type="dxa"/>
            <w:vAlign w:val="center"/>
          </w:tcPr>
          <w:p w14:paraId="43B803F0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05FE66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B6A7E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F7AF5B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B30F618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505DF2A6" w14:textId="77777777" w:rsidR="00AA744A" w:rsidRDefault="00944D31">
            <w:pPr>
              <w:pStyle w:val="TAC"/>
            </w:pPr>
            <w:r>
              <w:t>18.28</w:t>
            </w:r>
          </w:p>
        </w:tc>
        <w:tc>
          <w:tcPr>
            <w:tcW w:w="708" w:type="dxa"/>
            <w:vAlign w:val="center"/>
          </w:tcPr>
          <w:p w14:paraId="3F32B4EE" w14:textId="77777777" w:rsidR="00AA744A" w:rsidRDefault="00944D31">
            <w:pPr>
              <w:pStyle w:val="TAC"/>
            </w:pPr>
            <w:r>
              <w:t>23.63</w:t>
            </w:r>
          </w:p>
        </w:tc>
        <w:tc>
          <w:tcPr>
            <w:tcW w:w="709" w:type="dxa"/>
            <w:vAlign w:val="center"/>
          </w:tcPr>
          <w:p w14:paraId="1753D426" w14:textId="77777777" w:rsidR="00AA744A" w:rsidRDefault="00944D31">
            <w:pPr>
              <w:pStyle w:val="TAC"/>
            </w:pPr>
            <w:r>
              <w:t>32.51</w:t>
            </w:r>
          </w:p>
        </w:tc>
      </w:tr>
      <w:tr w:rsidR="00AA744A" w14:paraId="79EC20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BAC85BF" w14:textId="77777777" w:rsidR="00AA744A" w:rsidRDefault="00944D31">
            <w:pPr>
              <w:pStyle w:val="TAC"/>
            </w:pPr>
            <w:r>
              <w:t xml:space="preserve">[Case 31], [DH, perfect sync], [FR1], [UL-TDOA, MUSIC, </w:t>
            </w:r>
          </w:p>
          <w:p w14:paraId="7493A68F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F69A2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7284429B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9" w:type="dxa"/>
            <w:vAlign w:val="center"/>
          </w:tcPr>
          <w:p w14:paraId="56FC1DF5" w14:textId="77777777" w:rsidR="00AA744A" w:rsidRDefault="00944D31">
            <w:pPr>
              <w:pStyle w:val="TAC"/>
            </w:pPr>
            <w:r>
              <w:t>0.075</w:t>
            </w:r>
          </w:p>
        </w:tc>
        <w:tc>
          <w:tcPr>
            <w:tcW w:w="708" w:type="dxa"/>
            <w:vAlign w:val="center"/>
          </w:tcPr>
          <w:p w14:paraId="21161E5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6896BD61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CFA475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2B748F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77CA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A943070" w14:textId="77777777" w:rsidR="00AA744A" w:rsidRDefault="00944D31">
            <w:pPr>
              <w:pStyle w:val="TAC"/>
            </w:pPr>
            <w:r>
              <w:t>0.088</w:t>
            </w:r>
          </w:p>
        </w:tc>
        <w:tc>
          <w:tcPr>
            <w:tcW w:w="709" w:type="dxa"/>
            <w:vAlign w:val="center"/>
          </w:tcPr>
          <w:p w14:paraId="4212F78D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708" w:type="dxa"/>
            <w:vAlign w:val="center"/>
          </w:tcPr>
          <w:p w14:paraId="6CAFC545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2E2FDB3C" w14:textId="77777777" w:rsidR="00AA744A" w:rsidRDefault="00944D31">
            <w:pPr>
              <w:pStyle w:val="TAC"/>
            </w:pPr>
            <w:r>
              <w:t>2.83</w:t>
            </w:r>
          </w:p>
        </w:tc>
      </w:tr>
      <w:tr w:rsidR="00AA744A" w14:paraId="3D0EA2E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8EC2F2" w14:textId="77777777" w:rsidR="00AA744A" w:rsidRDefault="00944D31">
            <w:pPr>
              <w:pStyle w:val="TAC"/>
            </w:pPr>
            <w:r>
              <w:t>[Case 32], [DH,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07D9939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FEA007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034E0689" w14:textId="77777777" w:rsidR="00AA744A" w:rsidRDefault="00944D31">
            <w:pPr>
              <w:pStyle w:val="TAC"/>
            </w:pPr>
            <w:r>
              <w:t>13.35</w:t>
            </w:r>
          </w:p>
        </w:tc>
        <w:tc>
          <w:tcPr>
            <w:tcW w:w="708" w:type="dxa"/>
            <w:vAlign w:val="center"/>
          </w:tcPr>
          <w:p w14:paraId="635D6F03" w14:textId="77777777" w:rsidR="00AA744A" w:rsidRDefault="00944D31">
            <w:pPr>
              <w:pStyle w:val="TAC"/>
            </w:pPr>
            <w:r>
              <w:t>16.32</w:t>
            </w:r>
          </w:p>
        </w:tc>
        <w:tc>
          <w:tcPr>
            <w:tcW w:w="709" w:type="dxa"/>
            <w:vAlign w:val="center"/>
          </w:tcPr>
          <w:p w14:paraId="1278BD9B" w14:textId="77777777" w:rsidR="00AA744A" w:rsidRDefault="00944D31">
            <w:pPr>
              <w:pStyle w:val="TAC"/>
            </w:pPr>
            <w:r>
              <w:t>22.01</w:t>
            </w:r>
          </w:p>
        </w:tc>
      </w:tr>
      <w:tr w:rsidR="00AA744A" w14:paraId="78B6D7C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8D19B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12157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738F67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9" w:type="dxa"/>
            <w:vAlign w:val="center"/>
          </w:tcPr>
          <w:p w14:paraId="1F537172" w14:textId="77777777" w:rsidR="00AA744A" w:rsidRDefault="00944D31">
            <w:pPr>
              <w:pStyle w:val="TAC"/>
            </w:pPr>
            <w:r>
              <w:t>15.29</w:t>
            </w:r>
          </w:p>
        </w:tc>
        <w:tc>
          <w:tcPr>
            <w:tcW w:w="708" w:type="dxa"/>
            <w:vAlign w:val="center"/>
          </w:tcPr>
          <w:p w14:paraId="5F33E9D2" w14:textId="77777777" w:rsidR="00AA744A" w:rsidRDefault="00944D31">
            <w:pPr>
              <w:pStyle w:val="TAC"/>
            </w:pPr>
            <w:r>
              <w:t>18.76</w:t>
            </w:r>
          </w:p>
        </w:tc>
        <w:tc>
          <w:tcPr>
            <w:tcW w:w="709" w:type="dxa"/>
            <w:vAlign w:val="center"/>
          </w:tcPr>
          <w:p w14:paraId="659DFB19" w14:textId="77777777" w:rsidR="00AA744A" w:rsidRDefault="00944D31">
            <w:pPr>
              <w:pStyle w:val="TAC"/>
            </w:pPr>
            <w:r>
              <w:t>27.05</w:t>
            </w:r>
          </w:p>
        </w:tc>
      </w:tr>
      <w:tr w:rsidR="00AA744A" w14:paraId="2468214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981DEFE" w14:textId="77777777" w:rsidR="00AA744A" w:rsidRDefault="00944D31">
            <w:pPr>
              <w:pStyle w:val="TAC"/>
            </w:pPr>
            <w:r>
              <w:t>[Case 33], [DH,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265472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0ABADF1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53CA86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23146310" w14:textId="77777777" w:rsidR="00AA744A" w:rsidRDefault="00944D31">
            <w:pPr>
              <w:pStyle w:val="TAC"/>
            </w:pPr>
            <w:r>
              <w:t>0.019</w:t>
            </w:r>
          </w:p>
        </w:tc>
        <w:tc>
          <w:tcPr>
            <w:tcW w:w="709" w:type="dxa"/>
            <w:vAlign w:val="center"/>
          </w:tcPr>
          <w:p w14:paraId="60291DC6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7B5F6CE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9D16D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25AC1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EBFCF87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4F896CAC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61AF25A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32D047CE" w14:textId="77777777" w:rsidR="00AA744A" w:rsidRDefault="00944D31">
            <w:pPr>
              <w:pStyle w:val="TAC"/>
            </w:pPr>
            <w:r>
              <w:t>0.89</w:t>
            </w:r>
          </w:p>
        </w:tc>
      </w:tr>
      <w:tr w:rsidR="00AA744A" w14:paraId="6C178AC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6E17CD6" w14:textId="77777777" w:rsidR="00AA744A" w:rsidRDefault="00944D31">
            <w:pPr>
              <w:pStyle w:val="TAC"/>
            </w:pPr>
            <w:r>
              <w:t>[Case 34], [DH,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637EEA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E77815" w14:textId="77777777" w:rsidR="00AA744A" w:rsidRDefault="00944D31">
            <w:pPr>
              <w:pStyle w:val="TAC"/>
            </w:pPr>
            <w:r>
              <w:t>9.93</w:t>
            </w:r>
          </w:p>
        </w:tc>
        <w:tc>
          <w:tcPr>
            <w:tcW w:w="709" w:type="dxa"/>
            <w:vAlign w:val="center"/>
          </w:tcPr>
          <w:p w14:paraId="48F67D8B" w14:textId="77777777" w:rsidR="00AA744A" w:rsidRDefault="00944D31">
            <w:pPr>
              <w:pStyle w:val="TAC"/>
            </w:pPr>
            <w:r>
              <w:t>13.20</w:t>
            </w:r>
          </w:p>
        </w:tc>
        <w:tc>
          <w:tcPr>
            <w:tcW w:w="708" w:type="dxa"/>
            <w:vAlign w:val="center"/>
          </w:tcPr>
          <w:p w14:paraId="333B1503" w14:textId="77777777" w:rsidR="00AA744A" w:rsidRDefault="00944D31">
            <w:pPr>
              <w:pStyle w:val="TAC"/>
            </w:pPr>
            <w:r>
              <w:t>16.64</w:t>
            </w:r>
          </w:p>
        </w:tc>
        <w:tc>
          <w:tcPr>
            <w:tcW w:w="709" w:type="dxa"/>
            <w:vAlign w:val="center"/>
          </w:tcPr>
          <w:p w14:paraId="7CA1F3EB" w14:textId="77777777" w:rsidR="00AA744A" w:rsidRDefault="00944D31">
            <w:pPr>
              <w:pStyle w:val="TAC"/>
            </w:pPr>
            <w:r>
              <w:t>19.74</w:t>
            </w:r>
          </w:p>
        </w:tc>
      </w:tr>
      <w:tr w:rsidR="00AA744A" w14:paraId="443E340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342A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1A14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D5512C" w14:textId="77777777" w:rsidR="00AA744A" w:rsidRDefault="00944D31">
            <w:pPr>
              <w:pStyle w:val="TAC"/>
            </w:pPr>
            <w:r>
              <w:t>12.15</w:t>
            </w:r>
          </w:p>
        </w:tc>
        <w:tc>
          <w:tcPr>
            <w:tcW w:w="709" w:type="dxa"/>
            <w:vAlign w:val="center"/>
          </w:tcPr>
          <w:p w14:paraId="6497F526" w14:textId="77777777" w:rsidR="00AA744A" w:rsidRDefault="00944D31">
            <w:pPr>
              <w:pStyle w:val="TAC"/>
            </w:pPr>
            <w:r>
              <w:t>15.34</w:t>
            </w:r>
          </w:p>
        </w:tc>
        <w:tc>
          <w:tcPr>
            <w:tcW w:w="708" w:type="dxa"/>
            <w:vAlign w:val="center"/>
          </w:tcPr>
          <w:p w14:paraId="34A4AFDC" w14:textId="77777777" w:rsidR="00AA744A" w:rsidRDefault="00944D31">
            <w:pPr>
              <w:pStyle w:val="TAC"/>
            </w:pPr>
            <w:r>
              <w:t>18.35</w:t>
            </w:r>
          </w:p>
        </w:tc>
        <w:tc>
          <w:tcPr>
            <w:tcW w:w="709" w:type="dxa"/>
            <w:vAlign w:val="center"/>
          </w:tcPr>
          <w:p w14:paraId="2CFB6AD5" w14:textId="77777777" w:rsidR="00AA744A" w:rsidRDefault="00944D31">
            <w:pPr>
              <w:pStyle w:val="TAC"/>
            </w:pPr>
            <w:r>
              <w:t>24.03</w:t>
            </w:r>
          </w:p>
        </w:tc>
      </w:tr>
      <w:tr w:rsidR="00AA744A" w14:paraId="2F5960B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5F2220" w14:textId="77777777" w:rsidR="00AA744A" w:rsidRDefault="00944D31">
            <w:pPr>
              <w:pStyle w:val="TAC"/>
            </w:pPr>
            <w:r>
              <w:t>[Case 35], [SH, perfect sync], [FR1], [UL-AOA]</w:t>
            </w:r>
          </w:p>
        </w:tc>
        <w:tc>
          <w:tcPr>
            <w:tcW w:w="1894" w:type="dxa"/>
            <w:vAlign w:val="center"/>
          </w:tcPr>
          <w:p w14:paraId="59ACEBD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E02BC9" w14:textId="77777777" w:rsidR="00AA744A" w:rsidRDefault="00944D31">
            <w:pPr>
              <w:pStyle w:val="TAC"/>
            </w:pPr>
            <w:r>
              <w:t>1.25</w:t>
            </w:r>
          </w:p>
        </w:tc>
        <w:tc>
          <w:tcPr>
            <w:tcW w:w="709" w:type="dxa"/>
            <w:vAlign w:val="center"/>
          </w:tcPr>
          <w:p w14:paraId="07FC9CF5" w14:textId="77777777" w:rsidR="00AA744A" w:rsidRDefault="00944D31">
            <w:pPr>
              <w:pStyle w:val="TAC"/>
            </w:pPr>
            <w:r>
              <w:t>2.15</w:t>
            </w:r>
          </w:p>
        </w:tc>
        <w:tc>
          <w:tcPr>
            <w:tcW w:w="708" w:type="dxa"/>
            <w:vAlign w:val="center"/>
          </w:tcPr>
          <w:p w14:paraId="011E1BCE" w14:textId="77777777" w:rsidR="00AA744A" w:rsidRDefault="00944D31">
            <w:pPr>
              <w:pStyle w:val="TAC"/>
            </w:pPr>
            <w:r>
              <w:t>3.28</w:t>
            </w:r>
          </w:p>
        </w:tc>
        <w:tc>
          <w:tcPr>
            <w:tcW w:w="709" w:type="dxa"/>
            <w:vAlign w:val="center"/>
          </w:tcPr>
          <w:p w14:paraId="7B1D552C" w14:textId="77777777" w:rsidR="00AA744A" w:rsidRDefault="00944D31">
            <w:pPr>
              <w:pStyle w:val="TAC"/>
            </w:pPr>
            <w:r>
              <w:t>5.93</w:t>
            </w:r>
          </w:p>
        </w:tc>
      </w:tr>
      <w:tr w:rsidR="00AA744A" w14:paraId="26AF783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DF0D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268D6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C0B5A65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709" w:type="dxa"/>
            <w:vAlign w:val="center"/>
          </w:tcPr>
          <w:p w14:paraId="0A97B474" w14:textId="77777777" w:rsidR="00AA744A" w:rsidRDefault="00944D31">
            <w:pPr>
              <w:pStyle w:val="TAC"/>
            </w:pPr>
            <w:r>
              <w:t>2.21</w:t>
            </w:r>
          </w:p>
        </w:tc>
        <w:tc>
          <w:tcPr>
            <w:tcW w:w="708" w:type="dxa"/>
            <w:vAlign w:val="center"/>
          </w:tcPr>
          <w:p w14:paraId="78F27F02" w14:textId="77777777" w:rsidR="00AA744A" w:rsidRDefault="00944D31">
            <w:pPr>
              <w:pStyle w:val="TAC"/>
            </w:pPr>
            <w:r>
              <w:t>3.38</w:t>
            </w:r>
          </w:p>
        </w:tc>
        <w:tc>
          <w:tcPr>
            <w:tcW w:w="709" w:type="dxa"/>
            <w:vAlign w:val="center"/>
          </w:tcPr>
          <w:p w14:paraId="09FF6AC3" w14:textId="77777777" w:rsidR="00AA744A" w:rsidRDefault="00944D31">
            <w:pPr>
              <w:pStyle w:val="TAC"/>
            </w:pPr>
            <w:r>
              <w:t>6.08</w:t>
            </w:r>
          </w:p>
        </w:tc>
      </w:tr>
      <w:tr w:rsidR="00AA744A" w14:paraId="7EF462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A35A07" w14:textId="77777777" w:rsidR="00AA744A" w:rsidRDefault="00944D31">
            <w:pPr>
              <w:pStyle w:val="TAC"/>
            </w:pPr>
            <w:r>
              <w:t>[Case 36], [SH, sync error 50ns], [FR1], [UL-AOA]</w:t>
            </w:r>
          </w:p>
        </w:tc>
        <w:tc>
          <w:tcPr>
            <w:tcW w:w="1894" w:type="dxa"/>
            <w:vAlign w:val="center"/>
          </w:tcPr>
          <w:p w14:paraId="79C1910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E605F3" w14:textId="77777777" w:rsidR="00AA744A" w:rsidRDefault="00944D31">
            <w:pPr>
              <w:pStyle w:val="TAC"/>
            </w:pPr>
            <w:r>
              <w:t>1.31</w:t>
            </w:r>
          </w:p>
        </w:tc>
        <w:tc>
          <w:tcPr>
            <w:tcW w:w="709" w:type="dxa"/>
            <w:vAlign w:val="center"/>
          </w:tcPr>
          <w:p w14:paraId="407F0289" w14:textId="77777777" w:rsidR="00AA744A" w:rsidRDefault="00944D31">
            <w:pPr>
              <w:pStyle w:val="TAC"/>
            </w:pPr>
            <w:r>
              <w:t>2.24</w:t>
            </w:r>
          </w:p>
        </w:tc>
        <w:tc>
          <w:tcPr>
            <w:tcW w:w="708" w:type="dxa"/>
            <w:vAlign w:val="center"/>
          </w:tcPr>
          <w:p w14:paraId="639111A4" w14:textId="77777777" w:rsidR="00AA744A" w:rsidRDefault="00944D31">
            <w:pPr>
              <w:pStyle w:val="TAC"/>
            </w:pPr>
            <w:r>
              <w:t>3.75</w:t>
            </w:r>
          </w:p>
        </w:tc>
        <w:tc>
          <w:tcPr>
            <w:tcW w:w="709" w:type="dxa"/>
            <w:vAlign w:val="center"/>
          </w:tcPr>
          <w:p w14:paraId="4F5EB28B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34E5466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082FAA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D7B90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E331BD" w14:textId="77777777" w:rsidR="00AA744A" w:rsidRDefault="00944D31">
            <w:pPr>
              <w:pStyle w:val="TAC"/>
            </w:pPr>
            <w:r>
              <w:t>1.43</w:t>
            </w:r>
          </w:p>
        </w:tc>
        <w:tc>
          <w:tcPr>
            <w:tcW w:w="709" w:type="dxa"/>
            <w:vAlign w:val="center"/>
          </w:tcPr>
          <w:p w14:paraId="6FF81B4A" w14:textId="77777777" w:rsidR="00AA744A" w:rsidRDefault="00944D31">
            <w:pPr>
              <w:pStyle w:val="TAC"/>
            </w:pPr>
            <w:r>
              <w:t>2.41</w:t>
            </w:r>
          </w:p>
        </w:tc>
        <w:tc>
          <w:tcPr>
            <w:tcW w:w="708" w:type="dxa"/>
            <w:vAlign w:val="center"/>
          </w:tcPr>
          <w:p w14:paraId="1C3BDAD9" w14:textId="77777777" w:rsidR="00AA744A" w:rsidRDefault="00944D31">
            <w:pPr>
              <w:pStyle w:val="TAC"/>
            </w:pPr>
            <w:r>
              <w:t>4.02</w:t>
            </w:r>
          </w:p>
        </w:tc>
        <w:tc>
          <w:tcPr>
            <w:tcW w:w="709" w:type="dxa"/>
            <w:vAlign w:val="center"/>
          </w:tcPr>
          <w:p w14:paraId="3F477F23" w14:textId="77777777" w:rsidR="00AA744A" w:rsidRDefault="00944D31">
            <w:pPr>
              <w:pStyle w:val="TAC"/>
            </w:pPr>
            <w:r>
              <w:t>6.47</w:t>
            </w:r>
          </w:p>
        </w:tc>
      </w:tr>
      <w:tr w:rsidR="00AA744A" w14:paraId="76FFD3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CB5581" w14:textId="77777777" w:rsidR="00AA744A" w:rsidRDefault="00944D31">
            <w:pPr>
              <w:pStyle w:val="TAC"/>
            </w:pPr>
            <w:r>
              <w:t>[Case 37], [DH, perfect sync], [FR1], [UL-AOA]</w:t>
            </w:r>
          </w:p>
        </w:tc>
        <w:tc>
          <w:tcPr>
            <w:tcW w:w="1894" w:type="dxa"/>
            <w:vAlign w:val="center"/>
          </w:tcPr>
          <w:p w14:paraId="459C1F8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71C2C7" w14:textId="77777777" w:rsidR="00AA744A" w:rsidRDefault="00944D31">
            <w:pPr>
              <w:pStyle w:val="TAC"/>
            </w:pPr>
            <w:r>
              <w:t>2.28</w:t>
            </w:r>
          </w:p>
        </w:tc>
        <w:tc>
          <w:tcPr>
            <w:tcW w:w="709" w:type="dxa"/>
            <w:vAlign w:val="center"/>
          </w:tcPr>
          <w:p w14:paraId="544A0C22" w14:textId="77777777" w:rsidR="00AA744A" w:rsidRDefault="00944D31">
            <w:pPr>
              <w:pStyle w:val="TAC"/>
            </w:pPr>
            <w:r>
              <w:t>3.39</w:t>
            </w:r>
          </w:p>
        </w:tc>
        <w:tc>
          <w:tcPr>
            <w:tcW w:w="708" w:type="dxa"/>
            <w:vAlign w:val="center"/>
          </w:tcPr>
          <w:p w14:paraId="37C044E6" w14:textId="77777777" w:rsidR="00AA744A" w:rsidRDefault="00944D31">
            <w:pPr>
              <w:pStyle w:val="TAC"/>
            </w:pPr>
            <w:r>
              <w:t>4.29</w:t>
            </w:r>
          </w:p>
        </w:tc>
        <w:tc>
          <w:tcPr>
            <w:tcW w:w="709" w:type="dxa"/>
            <w:vAlign w:val="center"/>
          </w:tcPr>
          <w:p w14:paraId="66200F82" w14:textId="77777777" w:rsidR="00AA744A" w:rsidRDefault="00944D31">
            <w:pPr>
              <w:pStyle w:val="TAC"/>
            </w:pPr>
            <w:r>
              <w:t>5.48</w:t>
            </w:r>
          </w:p>
        </w:tc>
      </w:tr>
      <w:tr w:rsidR="00AA744A" w14:paraId="20D58F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71316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48189F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5EBF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A8A67E0" w14:textId="77777777" w:rsidR="00AA744A" w:rsidRDefault="00944D31">
            <w:pPr>
              <w:pStyle w:val="TAC"/>
            </w:pPr>
            <w:r>
              <w:t>3.63</w:t>
            </w:r>
          </w:p>
        </w:tc>
        <w:tc>
          <w:tcPr>
            <w:tcW w:w="708" w:type="dxa"/>
            <w:vAlign w:val="center"/>
          </w:tcPr>
          <w:p w14:paraId="5ABFF3F6" w14:textId="77777777" w:rsidR="00AA744A" w:rsidRDefault="00944D31">
            <w:pPr>
              <w:pStyle w:val="TAC"/>
            </w:pPr>
            <w:r>
              <w:t>4.70</w:t>
            </w:r>
          </w:p>
        </w:tc>
        <w:tc>
          <w:tcPr>
            <w:tcW w:w="709" w:type="dxa"/>
            <w:vAlign w:val="center"/>
          </w:tcPr>
          <w:p w14:paraId="10FEFA50" w14:textId="77777777" w:rsidR="00AA744A" w:rsidRDefault="00944D31">
            <w:pPr>
              <w:pStyle w:val="TAC"/>
            </w:pPr>
            <w:r>
              <w:t>6.86</w:t>
            </w:r>
          </w:p>
        </w:tc>
      </w:tr>
      <w:tr w:rsidR="00AA744A" w14:paraId="1D73AE4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BF4C32C" w14:textId="77777777" w:rsidR="00AA744A" w:rsidRDefault="00944D31">
            <w:pPr>
              <w:pStyle w:val="TAC"/>
            </w:pPr>
            <w:r>
              <w:t>[Case 38], [DH, sync error 50ns], [FR1], [UL-AOA]</w:t>
            </w:r>
          </w:p>
        </w:tc>
        <w:tc>
          <w:tcPr>
            <w:tcW w:w="1894" w:type="dxa"/>
            <w:vAlign w:val="center"/>
          </w:tcPr>
          <w:p w14:paraId="37F050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93D6BC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45CA0EF" w14:textId="77777777" w:rsidR="00AA744A" w:rsidRDefault="00944D31">
            <w:pPr>
              <w:pStyle w:val="TAC"/>
            </w:pPr>
            <w:r>
              <w:t>3.56</w:t>
            </w:r>
          </w:p>
        </w:tc>
        <w:tc>
          <w:tcPr>
            <w:tcW w:w="708" w:type="dxa"/>
            <w:vAlign w:val="center"/>
          </w:tcPr>
          <w:p w14:paraId="5096E364" w14:textId="77777777" w:rsidR="00AA744A" w:rsidRDefault="00944D31">
            <w:pPr>
              <w:pStyle w:val="TAC"/>
            </w:pPr>
            <w:r>
              <w:t>4.45</w:t>
            </w:r>
          </w:p>
        </w:tc>
        <w:tc>
          <w:tcPr>
            <w:tcW w:w="709" w:type="dxa"/>
            <w:vAlign w:val="center"/>
          </w:tcPr>
          <w:p w14:paraId="479E42C1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5EDB85C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9F163D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C8FC94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328AB96" w14:textId="77777777" w:rsidR="00AA744A" w:rsidRDefault="00944D31">
            <w:pPr>
              <w:pStyle w:val="TAC"/>
            </w:pPr>
            <w:r>
              <w:t>2.63</w:t>
            </w:r>
          </w:p>
        </w:tc>
        <w:tc>
          <w:tcPr>
            <w:tcW w:w="709" w:type="dxa"/>
            <w:vAlign w:val="center"/>
          </w:tcPr>
          <w:p w14:paraId="7A4B85AF" w14:textId="77777777" w:rsidR="00AA744A" w:rsidRDefault="00944D31">
            <w:pPr>
              <w:pStyle w:val="TAC"/>
            </w:pPr>
            <w:r>
              <w:t>3.68</w:t>
            </w:r>
          </w:p>
        </w:tc>
        <w:tc>
          <w:tcPr>
            <w:tcW w:w="708" w:type="dxa"/>
            <w:vAlign w:val="center"/>
          </w:tcPr>
          <w:p w14:paraId="3E5495DE" w14:textId="77777777" w:rsidR="00AA744A" w:rsidRDefault="00944D31">
            <w:pPr>
              <w:pStyle w:val="TAC"/>
            </w:pPr>
            <w:r>
              <w:t>4.75</w:t>
            </w:r>
          </w:p>
        </w:tc>
        <w:tc>
          <w:tcPr>
            <w:tcW w:w="709" w:type="dxa"/>
            <w:vAlign w:val="center"/>
          </w:tcPr>
          <w:p w14:paraId="4E0632E6" w14:textId="77777777" w:rsidR="00AA744A" w:rsidRDefault="00944D31">
            <w:pPr>
              <w:pStyle w:val="TAC"/>
            </w:pPr>
            <w:r>
              <w:t>7.06</w:t>
            </w:r>
          </w:p>
        </w:tc>
      </w:tr>
      <w:tr w:rsidR="00AA744A" w14:paraId="7E085C0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6A93164" w14:textId="77777777" w:rsidR="00AA744A" w:rsidRDefault="00944D31">
            <w:pPr>
              <w:pStyle w:val="TAC"/>
            </w:pPr>
            <w:r>
              <w:t>[Case 39], [SH, perfect sync], [FR1], [UL-TDOA+UL-AOA]</w:t>
            </w:r>
          </w:p>
        </w:tc>
        <w:tc>
          <w:tcPr>
            <w:tcW w:w="1894" w:type="dxa"/>
            <w:vAlign w:val="center"/>
          </w:tcPr>
          <w:p w14:paraId="43D87E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38C18C1" w14:textId="77777777" w:rsidR="00AA744A" w:rsidRDefault="00944D31">
            <w:pPr>
              <w:pStyle w:val="TAC"/>
            </w:pPr>
            <w:r>
              <w:t>0.067</w:t>
            </w:r>
          </w:p>
        </w:tc>
        <w:tc>
          <w:tcPr>
            <w:tcW w:w="709" w:type="dxa"/>
            <w:vAlign w:val="center"/>
          </w:tcPr>
          <w:p w14:paraId="109E9F73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3057B181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9" w:type="dxa"/>
            <w:vAlign w:val="center"/>
          </w:tcPr>
          <w:p w14:paraId="2F417A94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57887F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1BE5CD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FC933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A8D9DB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9" w:type="dxa"/>
            <w:vAlign w:val="center"/>
          </w:tcPr>
          <w:p w14:paraId="1ABA92D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029FBAEB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44D26C10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46CCBDA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A8F37C0" w14:textId="77777777" w:rsidR="00AA744A" w:rsidRDefault="00944D31">
            <w:pPr>
              <w:pStyle w:val="TAC"/>
            </w:pPr>
            <w:r>
              <w:t>[Case 40], [SH, sync error 50ns], [FR1], [UL-TDOA+UL-AOA]</w:t>
            </w:r>
          </w:p>
        </w:tc>
        <w:tc>
          <w:tcPr>
            <w:tcW w:w="1894" w:type="dxa"/>
            <w:vAlign w:val="center"/>
          </w:tcPr>
          <w:p w14:paraId="535A7EB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BC14A3" w14:textId="77777777" w:rsidR="00AA744A" w:rsidRDefault="00944D31">
            <w:pPr>
              <w:pStyle w:val="TAC"/>
            </w:pPr>
            <w:r>
              <w:t>0.098</w:t>
            </w:r>
          </w:p>
        </w:tc>
        <w:tc>
          <w:tcPr>
            <w:tcW w:w="709" w:type="dxa"/>
            <w:vAlign w:val="center"/>
          </w:tcPr>
          <w:p w14:paraId="3770891B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7348AD1E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46264FB5" w14:textId="77777777" w:rsidR="00AA744A" w:rsidRDefault="00944D31">
            <w:pPr>
              <w:pStyle w:val="TAC"/>
            </w:pPr>
            <w:r>
              <w:t>0.43</w:t>
            </w:r>
          </w:p>
        </w:tc>
      </w:tr>
      <w:tr w:rsidR="00AA744A" w14:paraId="3E39AA3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95776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12974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42C8C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4D1E2EEC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8" w:type="dxa"/>
            <w:vAlign w:val="center"/>
          </w:tcPr>
          <w:p w14:paraId="19FAF478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4B81662D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664D31E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5448A20" w14:textId="77777777" w:rsidR="00AA744A" w:rsidRDefault="00944D31">
            <w:pPr>
              <w:pStyle w:val="TAC"/>
            </w:pPr>
            <w:r>
              <w:t>[Case 41], [DH, perfect sync], [FR1], [UL-TDOA+UL-AOA]</w:t>
            </w:r>
          </w:p>
        </w:tc>
        <w:tc>
          <w:tcPr>
            <w:tcW w:w="1894" w:type="dxa"/>
            <w:vAlign w:val="center"/>
          </w:tcPr>
          <w:p w14:paraId="7173CEA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2CBE57E" w14:textId="77777777" w:rsidR="00AA744A" w:rsidRDefault="00944D31">
            <w:pPr>
              <w:pStyle w:val="TAC"/>
            </w:pPr>
            <w:r>
              <w:t>0.047</w:t>
            </w:r>
          </w:p>
        </w:tc>
        <w:tc>
          <w:tcPr>
            <w:tcW w:w="709" w:type="dxa"/>
            <w:vAlign w:val="center"/>
          </w:tcPr>
          <w:p w14:paraId="632FB9F6" w14:textId="77777777" w:rsidR="00AA744A" w:rsidRDefault="00944D31">
            <w:pPr>
              <w:pStyle w:val="TAC"/>
            </w:pPr>
            <w:r>
              <w:t>0.094</w:t>
            </w:r>
          </w:p>
        </w:tc>
        <w:tc>
          <w:tcPr>
            <w:tcW w:w="708" w:type="dxa"/>
            <w:vAlign w:val="center"/>
          </w:tcPr>
          <w:p w14:paraId="38FDEC22" w14:textId="77777777" w:rsidR="00AA744A" w:rsidRDefault="00944D31">
            <w:pPr>
              <w:pStyle w:val="TAC"/>
            </w:pPr>
            <w:r>
              <w:t>0.18</w:t>
            </w:r>
          </w:p>
        </w:tc>
        <w:tc>
          <w:tcPr>
            <w:tcW w:w="709" w:type="dxa"/>
            <w:vAlign w:val="center"/>
          </w:tcPr>
          <w:p w14:paraId="0058B610" w14:textId="77777777" w:rsidR="00AA744A" w:rsidRDefault="00944D31">
            <w:pPr>
              <w:pStyle w:val="TAC"/>
            </w:pPr>
            <w:r>
              <w:t>0.68</w:t>
            </w:r>
          </w:p>
        </w:tc>
      </w:tr>
      <w:tr w:rsidR="00AA744A" w14:paraId="419F18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A7FECDE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8AEDE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90789E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0C70108E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4237D22E" w14:textId="77777777" w:rsidR="00AA744A" w:rsidRDefault="00944D31">
            <w:pPr>
              <w:pStyle w:val="TAC"/>
            </w:pPr>
            <w:r>
              <w:t>0.41</w:t>
            </w:r>
          </w:p>
        </w:tc>
        <w:tc>
          <w:tcPr>
            <w:tcW w:w="709" w:type="dxa"/>
            <w:vAlign w:val="center"/>
          </w:tcPr>
          <w:p w14:paraId="72870A32" w14:textId="77777777" w:rsidR="00AA744A" w:rsidRDefault="00944D31">
            <w:pPr>
              <w:pStyle w:val="TAC"/>
            </w:pPr>
            <w:r>
              <w:t>4.12</w:t>
            </w:r>
          </w:p>
        </w:tc>
      </w:tr>
      <w:tr w:rsidR="00AA744A" w14:paraId="469FD92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F6A762E" w14:textId="77777777" w:rsidR="00AA744A" w:rsidRDefault="00944D31">
            <w:pPr>
              <w:pStyle w:val="TAC"/>
            </w:pPr>
            <w:r>
              <w:t>[Case 42], [DH, sync error 50ns], [FR1], [UL-TDOA+UL-AOA]</w:t>
            </w:r>
          </w:p>
        </w:tc>
        <w:tc>
          <w:tcPr>
            <w:tcW w:w="1894" w:type="dxa"/>
            <w:vAlign w:val="center"/>
          </w:tcPr>
          <w:p w14:paraId="024472D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F586EF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64462B7B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8" w:type="dxa"/>
            <w:vAlign w:val="center"/>
          </w:tcPr>
          <w:p w14:paraId="72FF086A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3CF2B894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6AEB1A1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D5ADA1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6DF9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31BC044" w14:textId="77777777" w:rsidR="00AA744A" w:rsidRDefault="00944D31">
            <w:pPr>
              <w:pStyle w:val="TAC"/>
            </w:pPr>
            <w:r>
              <w:t>0.083</w:t>
            </w:r>
          </w:p>
        </w:tc>
        <w:tc>
          <w:tcPr>
            <w:tcW w:w="709" w:type="dxa"/>
            <w:vAlign w:val="center"/>
          </w:tcPr>
          <w:p w14:paraId="2AABBF61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9D9BB71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0F8914D" w14:textId="77777777" w:rsidR="00AA744A" w:rsidRDefault="00944D31">
            <w:pPr>
              <w:pStyle w:val="TAC"/>
            </w:pPr>
            <w:r>
              <w:t>4.23</w:t>
            </w:r>
          </w:p>
        </w:tc>
      </w:tr>
      <w:tr w:rsidR="00AA744A" w14:paraId="4DCD06BF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8553D32" w14:textId="77777777" w:rsidR="00AA744A" w:rsidRDefault="00944D31">
            <w:pPr>
              <w:pStyle w:val="TAC"/>
            </w:pPr>
            <w:r>
              <w:t>[Case 43], [SH,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59199AC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653A88C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1275DE0D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4ED44E5F" w14:textId="77777777" w:rsidR="00AA744A" w:rsidRDefault="00944D31">
            <w:pPr>
              <w:pStyle w:val="TAC"/>
            </w:pPr>
            <w:r>
              <w:t>0.095</w:t>
            </w:r>
          </w:p>
        </w:tc>
        <w:tc>
          <w:tcPr>
            <w:tcW w:w="709" w:type="dxa"/>
            <w:vAlign w:val="center"/>
          </w:tcPr>
          <w:p w14:paraId="41CF6E73" w14:textId="77777777" w:rsidR="00AA744A" w:rsidRDefault="00944D31">
            <w:pPr>
              <w:pStyle w:val="TAC"/>
            </w:pPr>
            <w:r>
              <w:t>4.25</w:t>
            </w:r>
          </w:p>
        </w:tc>
      </w:tr>
      <w:tr w:rsidR="00AA744A" w14:paraId="105CFB5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88A67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E676F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11B8882" w14:textId="77777777" w:rsidR="00AA744A" w:rsidRDefault="00944D31">
            <w:pPr>
              <w:pStyle w:val="TAC"/>
            </w:pPr>
            <w:r>
              <w:t>0.054</w:t>
            </w:r>
          </w:p>
        </w:tc>
        <w:tc>
          <w:tcPr>
            <w:tcW w:w="709" w:type="dxa"/>
            <w:vAlign w:val="center"/>
          </w:tcPr>
          <w:p w14:paraId="0850ADB6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A24C15D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9" w:type="dxa"/>
            <w:vAlign w:val="center"/>
          </w:tcPr>
          <w:p w14:paraId="0F1AC0A4" w14:textId="77777777" w:rsidR="00AA744A" w:rsidRDefault="00944D31">
            <w:pPr>
              <w:pStyle w:val="TAC"/>
            </w:pPr>
            <w:r>
              <w:t>6.70</w:t>
            </w:r>
          </w:p>
        </w:tc>
      </w:tr>
      <w:tr w:rsidR="00AA744A" w14:paraId="6E31B38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2409EE" w14:textId="77777777" w:rsidR="00AA744A" w:rsidRDefault="00944D31">
            <w:pPr>
              <w:pStyle w:val="TAC"/>
            </w:pPr>
            <w:r>
              <w:t>[Case 44], [SH,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339DE5E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8A6F3E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8DA7591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FDCFF90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C450085" w14:textId="77777777" w:rsidR="00AA744A" w:rsidRDefault="00944D31">
            <w:pPr>
              <w:pStyle w:val="TAC"/>
            </w:pPr>
            <w:r>
              <w:t>4.71</w:t>
            </w:r>
          </w:p>
        </w:tc>
      </w:tr>
      <w:tr w:rsidR="00AA744A" w14:paraId="635971B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3C1FBC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E47C6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F861C7E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46FFDEC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611212F7" w14:textId="77777777" w:rsidR="00AA744A" w:rsidRDefault="00944D31">
            <w:pPr>
              <w:pStyle w:val="TAC"/>
            </w:pPr>
            <w:r>
              <w:t>1.49</w:t>
            </w:r>
          </w:p>
        </w:tc>
        <w:tc>
          <w:tcPr>
            <w:tcW w:w="709" w:type="dxa"/>
            <w:vAlign w:val="center"/>
          </w:tcPr>
          <w:p w14:paraId="0D6E810C" w14:textId="77777777" w:rsidR="00AA744A" w:rsidRDefault="00944D31">
            <w:pPr>
              <w:pStyle w:val="TAC"/>
            </w:pPr>
            <w:r>
              <w:t>6.72</w:t>
            </w:r>
          </w:p>
        </w:tc>
      </w:tr>
      <w:tr w:rsidR="00AA744A" w14:paraId="16525A7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6D4B54" w14:textId="77777777" w:rsidR="00AA744A" w:rsidRDefault="00944D31">
            <w:pPr>
              <w:pStyle w:val="TAC"/>
            </w:pPr>
            <w:r>
              <w:t>[Case 45], [SH,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0EFD66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C00A45A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FADEB6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8" w:type="dxa"/>
            <w:vAlign w:val="center"/>
          </w:tcPr>
          <w:p w14:paraId="4E2DD9E4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500CCE47" w14:textId="77777777" w:rsidR="00AA744A" w:rsidRDefault="00944D31">
            <w:pPr>
              <w:pStyle w:val="TAC"/>
            </w:pPr>
            <w:r>
              <w:t>3.96</w:t>
            </w:r>
          </w:p>
        </w:tc>
      </w:tr>
      <w:tr w:rsidR="00AA744A" w14:paraId="08127FB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064D3C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71C751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C5F037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499D5289" w14:textId="77777777" w:rsidR="00AA744A" w:rsidRDefault="00944D31">
            <w:pPr>
              <w:pStyle w:val="TAC"/>
            </w:pPr>
            <w:r>
              <w:t>0.027</w:t>
            </w:r>
          </w:p>
        </w:tc>
        <w:tc>
          <w:tcPr>
            <w:tcW w:w="708" w:type="dxa"/>
            <w:vAlign w:val="center"/>
          </w:tcPr>
          <w:p w14:paraId="3374227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95B2120" w14:textId="77777777" w:rsidR="00AA744A" w:rsidRDefault="00944D31">
            <w:pPr>
              <w:pStyle w:val="TAC"/>
            </w:pPr>
            <w:r>
              <w:t>5.19</w:t>
            </w:r>
          </w:p>
        </w:tc>
      </w:tr>
      <w:tr w:rsidR="00AA744A" w14:paraId="01B0CDE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8B9BCE9" w14:textId="77777777" w:rsidR="00AA744A" w:rsidRDefault="00944D31">
            <w:pPr>
              <w:pStyle w:val="TAC"/>
            </w:pPr>
            <w:r>
              <w:t>[Case 46], [SH,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18910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3B01D8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65C277A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70747C95" w14:textId="77777777" w:rsidR="00AA744A" w:rsidRDefault="00944D31">
            <w:pPr>
              <w:pStyle w:val="TAC"/>
            </w:pPr>
            <w:r>
              <w:t>0.034</w:t>
            </w:r>
          </w:p>
        </w:tc>
        <w:tc>
          <w:tcPr>
            <w:tcW w:w="709" w:type="dxa"/>
            <w:vAlign w:val="center"/>
          </w:tcPr>
          <w:p w14:paraId="3FDC4E33" w14:textId="77777777" w:rsidR="00AA744A" w:rsidRDefault="00944D31">
            <w:pPr>
              <w:pStyle w:val="TAC"/>
            </w:pPr>
            <w:r>
              <w:t>4.13</w:t>
            </w:r>
          </w:p>
        </w:tc>
      </w:tr>
      <w:tr w:rsidR="00AA744A" w14:paraId="0AE51A4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6D8B6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2EF1E1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61F700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7B4DA013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8" w:type="dxa"/>
            <w:vAlign w:val="center"/>
          </w:tcPr>
          <w:p w14:paraId="6C02FA60" w14:textId="77777777" w:rsidR="00AA744A" w:rsidRDefault="00944D31">
            <w:pPr>
              <w:pStyle w:val="TAC"/>
            </w:pPr>
            <w:r>
              <w:t>0.50</w:t>
            </w:r>
          </w:p>
        </w:tc>
        <w:tc>
          <w:tcPr>
            <w:tcW w:w="709" w:type="dxa"/>
            <w:vAlign w:val="center"/>
          </w:tcPr>
          <w:p w14:paraId="494C3048" w14:textId="77777777" w:rsidR="00AA744A" w:rsidRDefault="00944D31">
            <w:pPr>
              <w:pStyle w:val="TAC"/>
            </w:pPr>
            <w:r>
              <w:t>5.87</w:t>
            </w:r>
          </w:p>
        </w:tc>
      </w:tr>
      <w:tr w:rsidR="00AA744A" w14:paraId="678B3FD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22E6473" w14:textId="77777777" w:rsidR="00AA744A" w:rsidRDefault="00944D31">
            <w:pPr>
              <w:pStyle w:val="TAC"/>
            </w:pPr>
            <w:r>
              <w:t>[Case 47], [DH,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18D041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7D289E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448BE5E1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45FEB038" w14:textId="77777777" w:rsidR="00AA744A" w:rsidRDefault="00944D31">
            <w:pPr>
              <w:pStyle w:val="TAC"/>
            </w:pPr>
            <w:r>
              <w:t>2.89</w:t>
            </w:r>
          </w:p>
        </w:tc>
        <w:tc>
          <w:tcPr>
            <w:tcW w:w="709" w:type="dxa"/>
            <w:vAlign w:val="center"/>
          </w:tcPr>
          <w:p w14:paraId="56BB391F" w14:textId="77777777" w:rsidR="00AA744A" w:rsidRDefault="00944D31">
            <w:pPr>
              <w:pStyle w:val="TAC"/>
            </w:pPr>
            <w:r>
              <w:t>5.88</w:t>
            </w:r>
          </w:p>
        </w:tc>
      </w:tr>
      <w:tr w:rsidR="00AA744A" w14:paraId="0D0C867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41DE6D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2C981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BD4BFF1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9" w:type="dxa"/>
            <w:vAlign w:val="center"/>
          </w:tcPr>
          <w:p w14:paraId="3BD462DB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DE15162" w14:textId="77777777" w:rsidR="00AA744A" w:rsidRDefault="00944D31">
            <w:pPr>
              <w:pStyle w:val="TAC"/>
            </w:pPr>
            <w:r>
              <w:t>4.55</w:t>
            </w:r>
          </w:p>
        </w:tc>
        <w:tc>
          <w:tcPr>
            <w:tcW w:w="709" w:type="dxa"/>
            <w:vAlign w:val="center"/>
          </w:tcPr>
          <w:p w14:paraId="27FC1709" w14:textId="77777777" w:rsidR="00AA744A" w:rsidRDefault="00944D31">
            <w:pPr>
              <w:pStyle w:val="TAC"/>
            </w:pPr>
            <w:r>
              <w:t>9.82</w:t>
            </w:r>
          </w:p>
        </w:tc>
      </w:tr>
      <w:tr w:rsidR="00AA744A" w14:paraId="742C33F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8F6709" w14:textId="77777777" w:rsidR="00AA744A" w:rsidRDefault="00944D31">
            <w:pPr>
              <w:pStyle w:val="TAC"/>
            </w:pPr>
            <w:r>
              <w:t>[Case 48], [DH,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7C709C0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1DED78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222BC812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04A72C37" w14:textId="77777777" w:rsidR="00AA744A" w:rsidRDefault="00944D31">
            <w:pPr>
              <w:pStyle w:val="TAC"/>
            </w:pPr>
            <w:r>
              <w:t>3.18</w:t>
            </w:r>
          </w:p>
        </w:tc>
        <w:tc>
          <w:tcPr>
            <w:tcW w:w="709" w:type="dxa"/>
            <w:vAlign w:val="center"/>
          </w:tcPr>
          <w:p w14:paraId="1C57ED02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6097B32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D1E36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50D65B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0511DF" w14:textId="77777777" w:rsidR="00AA744A" w:rsidRDefault="00944D31">
            <w:pPr>
              <w:pStyle w:val="TAC"/>
            </w:pPr>
            <w:r>
              <w:t>0.091</w:t>
            </w:r>
          </w:p>
        </w:tc>
        <w:tc>
          <w:tcPr>
            <w:tcW w:w="709" w:type="dxa"/>
            <w:vAlign w:val="center"/>
          </w:tcPr>
          <w:p w14:paraId="038B8EC7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8" w:type="dxa"/>
            <w:vAlign w:val="center"/>
          </w:tcPr>
          <w:p w14:paraId="1BF117F3" w14:textId="77777777" w:rsidR="00AA744A" w:rsidRDefault="00944D31">
            <w:pPr>
              <w:pStyle w:val="TAC"/>
            </w:pPr>
            <w:r>
              <w:t>5.49</w:t>
            </w:r>
          </w:p>
        </w:tc>
        <w:tc>
          <w:tcPr>
            <w:tcW w:w="709" w:type="dxa"/>
            <w:vAlign w:val="center"/>
          </w:tcPr>
          <w:p w14:paraId="0B308CD6" w14:textId="77777777" w:rsidR="00AA744A" w:rsidRDefault="00944D31">
            <w:pPr>
              <w:pStyle w:val="TAC"/>
            </w:pPr>
            <w:r>
              <w:t>10.71</w:t>
            </w:r>
          </w:p>
        </w:tc>
      </w:tr>
      <w:tr w:rsidR="00AA744A" w14:paraId="3C0F6FD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6BFB41C" w14:textId="77777777" w:rsidR="00AA744A" w:rsidRDefault="00944D31">
            <w:pPr>
              <w:pStyle w:val="TAC"/>
            </w:pPr>
            <w:r>
              <w:t>[Case 49], [DH,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36D55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47E0228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12586AF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8" w:type="dxa"/>
            <w:vAlign w:val="center"/>
          </w:tcPr>
          <w:p w14:paraId="07ACAC5D" w14:textId="77777777" w:rsidR="00AA744A" w:rsidRDefault="00944D31">
            <w:pPr>
              <w:pStyle w:val="TAC"/>
            </w:pPr>
            <w:r>
              <w:t>2.61</w:t>
            </w:r>
          </w:p>
        </w:tc>
        <w:tc>
          <w:tcPr>
            <w:tcW w:w="709" w:type="dxa"/>
            <w:vAlign w:val="center"/>
          </w:tcPr>
          <w:p w14:paraId="065D1586" w14:textId="77777777" w:rsidR="00AA744A" w:rsidRDefault="00944D31">
            <w:pPr>
              <w:pStyle w:val="TAC"/>
            </w:pPr>
            <w:r>
              <w:t>5.74</w:t>
            </w:r>
          </w:p>
        </w:tc>
      </w:tr>
      <w:tr w:rsidR="00AA744A" w14:paraId="2066940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41C9B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1E375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E216B6E" w14:textId="77777777" w:rsidR="00AA744A" w:rsidRDefault="00944D31">
            <w:pPr>
              <w:pStyle w:val="TAC"/>
            </w:pPr>
            <w:r>
              <w:t>0.024</w:t>
            </w:r>
          </w:p>
        </w:tc>
        <w:tc>
          <w:tcPr>
            <w:tcW w:w="709" w:type="dxa"/>
            <w:vAlign w:val="center"/>
          </w:tcPr>
          <w:p w14:paraId="23232046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1599D195" w14:textId="77777777" w:rsidR="00AA744A" w:rsidRDefault="00944D31">
            <w:pPr>
              <w:pStyle w:val="TAC"/>
            </w:pPr>
            <w:r>
              <w:t>3.31</w:t>
            </w:r>
          </w:p>
        </w:tc>
        <w:tc>
          <w:tcPr>
            <w:tcW w:w="709" w:type="dxa"/>
            <w:vAlign w:val="center"/>
          </w:tcPr>
          <w:p w14:paraId="490A04CA" w14:textId="77777777" w:rsidR="00AA744A" w:rsidRDefault="00944D31">
            <w:pPr>
              <w:pStyle w:val="TAC"/>
            </w:pPr>
            <w:r>
              <w:t>9.24</w:t>
            </w:r>
          </w:p>
        </w:tc>
      </w:tr>
      <w:tr w:rsidR="00AA744A" w14:paraId="20F826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4A61F5" w14:textId="77777777" w:rsidR="00AA744A" w:rsidRDefault="00944D31">
            <w:pPr>
              <w:pStyle w:val="TAC"/>
            </w:pPr>
            <w:r>
              <w:t>[Case 50], [DH,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329CC66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37515F2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DD7B04A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8" w:type="dxa"/>
            <w:vAlign w:val="center"/>
          </w:tcPr>
          <w:p w14:paraId="5692FCBE" w14:textId="77777777" w:rsidR="00AA744A" w:rsidRDefault="00944D31">
            <w:pPr>
              <w:pStyle w:val="TAC"/>
            </w:pPr>
            <w:r>
              <w:t>2.80</w:t>
            </w:r>
          </w:p>
        </w:tc>
        <w:tc>
          <w:tcPr>
            <w:tcW w:w="709" w:type="dxa"/>
            <w:vAlign w:val="center"/>
          </w:tcPr>
          <w:p w14:paraId="5FF6FA96" w14:textId="77777777" w:rsidR="00AA744A" w:rsidRDefault="00944D31">
            <w:pPr>
              <w:pStyle w:val="TAC"/>
            </w:pPr>
            <w:r>
              <w:t>6.23</w:t>
            </w:r>
          </w:p>
        </w:tc>
      </w:tr>
      <w:tr w:rsidR="00AA744A" w14:paraId="15B2355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ADABC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48F28F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32272CD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3B9B06BA" w14:textId="77777777" w:rsidR="00AA744A" w:rsidRDefault="00944D31">
            <w:pPr>
              <w:pStyle w:val="TAC"/>
            </w:pPr>
            <w:r>
              <w:t>1.51</w:t>
            </w:r>
          </w:p>
        </w:tc>
        <w:tc>
          <w:tcPr>
            <w:tcW w:w="708" w:type="dxa"/>
            <w:vAlign w:val="center"/>
          </w:tcPr>
          <w:p w14:paraId="455DE8C2" w14:textId="77777777" w:rsidR="00AA744A" w:rsidRDefault="00944D31">
            <w:pPr>
              <w:pStyle w:val="TAC"/>
            </w:pPr>
            <w:r>
              <w:t>4.53</w:t>
            </w:r>
          </w:p>
        </w:tc>
        <w:tc>
          <w:tcPr>
            <w:tcW w:w="709" w:type="dxa"/>
            <w:vAlign w:val="center"/>
          </w:tcPr>
          <w:p w14:paraId="3EB7367D" w14:textId="77777777" w:rsidR="00AA744A" w:rsidRDefault="00944D31">
            <w:pPr>
              <w:pStyle w:val="TAC"/>
            </w:pPr>
            <w:r>
              <w:t>10.10</w:t>
            </w:r>
          </w:p>
        </w:tc>
      </w:tr>
      <w:tr w:rsidR="00AA744A" w14:paraId="3F03331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B56C4C" w14:textId="77777777" w:rsidR="00AA744A" w:rsidRDefault="00944D31">
            <w:pPr>
              <w:pStyle w:val="TAC"/>
            </w:pPr>
            <w:r>
              <w:t>[Case 51], [SH,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B089F0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4CB019B" w14:textId="77777777" w:rsidR="00AA744A" w:rsidRDefault="00944D31">
            <w:pPr>
              <w:pStyle w:val="TAC"/>
            </w:pPr>
            <w:r>
              <w:t>0.040</w:t>
            </w:r>
          </w:p>
        </w:tc>
        <w:tc>
          <w:tcPr>
            <w:tcW w:w="709" w:type="dxa"/>
            <w:vAlign w:val="center"/>
          </w:tcPr>
          <w:p w14:paraId="4B09543A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3FF10266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1BF5C7EB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70D91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CB3C4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7D4BB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7223957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66FE7334" w14:textId="77777777" w:rsidR="00AA744A" w:rsidRDefault="00944D31">
            <w:pPr>
              <w:pStyle w:val="TAC"/>
            </w:pPr>
            <w:r>
              <w:t>0.074</w:t>
            </w:r>
          </w:p>
        </w:tc>
        <w:tc>
          <w:tcPr>
            <w:tcW w:w="708" w:type="dxa"/>
            <w:vAlign w:val="center"/>
          </w:tcPr>
          <w:p w14:paraId="4A967F5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0AA0D4BA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2CC43B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E828361" w14:textId="77777777" w:rsidR="00AA744A" w:rsidRDefault="00944D31">
            <w:pPr>
              <w:pStyle w:val="TAC"/>
            </w:pPr>
            <w:r>
              <w:t>[Case 52], [SH,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2FF6E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E7D7E9D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F6F25FA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8" w:type="dxa"/>
            <w:vAlign w:val="center"/>
          </w:tcPr>
          <w:p w14:paraId="0610B29A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49A07C10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208D19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F2D13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F444F8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AAD26A" w14:textId="77777777" w:rsidR="00AA744A" w:rsidRDefault="00944D31">
            <w:pPr>
              <w:pStyle w:val="TAC"/>
            </w:pPr>
            <w:r>
              <w:t>0.048</w:t>
            </w:r>
          </w:p>
        </w:tc>
        <w:tc>
          <w:tcPr>
            <w:tcW w:w="709" w:type="dxa"/>
            <w:vAlign w:val="center"/>
          </w:tcPr>
          <w:p w14:paraId="06572286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7D42573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00ADA484" w14:textId="77777777" w:rsidR="00AA744A" w:rsidRDefault="00944D31">
            <w:pPr>
              <w:pStyle w:val="TAC"/>
            </w:pPr>
            <w:r>
              <w:t>0.32</w:t>
            </w:r>
          </w:p>
        </w:tc>
      </w:tr>
      <w:tr w:rsidR="00AA744A" w14:paraId="1FB41CD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016EF4D" w14:textId="77777777" w:rsidR="00AA744A" w:rsidRDefault="00944D31">
            <w:pPr>
              <w:pStyle w:val="TAC"/>
            </w:pPr>
            <w:r>
              <w:t>[Case 53], [SH,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AE7591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851B01B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0DDD34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58FE171D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26C99DB6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43EFB6F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C265A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C193F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55AF8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3C07F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400974FA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9" w:type="dxa"/>
            <w:vAlign w:val="center"/>
          </w:tcPr>
          <w:p w14:paraId="45D97F26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16B69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E4AD342" w14:textId="77777777" w:rsidR="00AA744A" w:rsidRDefault="00944D31">
            <w:pPr>
              <w:pStyle w:val="TAC"/>
            </w:pPr>
            <w:r>
              <w:t>[Case 54], [SH,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79767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6625355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523A871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8" w:type="dxa"/>
            <w:vAlign w:val="center"/>
          </w:tcPr>
          <w:p w14:paraId="4401B23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101FE166" w14:textId="77777777" w:rsidR="00AA744A" w:rsidRDefault="00944D31">
            <w:pPr>
              <w:pStyle w:val="TAC"/>
            </w:pPr>
            <w:r>
              <w:t>0.030</w:t>
            </w:r>
          </w:p>
        </w:tc>
      </w:tr>
      <w:tr w:rsidR="00AA744A" w14:paraId="15AB059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C684D2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637E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08E35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C06AF56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8" w:type="dxa"/>
            <w:vAlign w:val="center"/>
          </w:tcPr>
          <w:p w14:paraId="07816690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0A486082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309858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0130D7" w14:textId="77777777" w:rsidR="00AA744A" w:rsidRDefault="00944D31">
            <w:pPr>
              <w:pStyle w:val="TAC"/>
            </w:pPr>
            <w:r>
              <w:t>[Case 55], [DH,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11BB858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1FEEC60" w14:textId="77777777" w:rsidR="00AA744A" w:rsidRDefault="00944D31">
            <w:pPr>
              <w:pStyle w:val="TAC"/>
            </w:pPr>
            <w:r>
              <w:t>0.061</w:t>
            </w:r>
          </w:p>
        </w:tc>
        <w:tc>
          <w:tcPr>
            <w:tcW w:w="709" w:type="dxa"/>
            <w:vAlign w:val="center"/>
          </w:tcPr>
          <w:p w14:paraId="0BBF18A3" w14:textId="77777777" w:rsidR="00AA744A" w:rsidRDefault="00944D31">
            <w:pPr>
              <w:pStyle w:val="TAC"/>
            </w:pPr>
            <w:r>
              <w:t>0.082</w:t>
            </w:r>
          </w:p>
        </w:tc>
        <w:tc>
          <w:tcPr>
            <w:tcW w:w="708" w:type="dxa"/>
            <w:vAlign w:val="center"/>
          </w:tcPr>
          <w:p w14:paraId="3D20DF0F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311A24FB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30736FB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F5560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5BF09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728C3EA" w14:textId="77777777" w:rsidR="00AA744A" w:rsidRDefault="00944D31">
            <w:pPr>
              <w:pStyle w:val="TAC"/>
            </w:pPr>
            <w:r>
              <w:t>0.076</w:t>
            </w:r>
          </w:p>
        </w:tc>
        <w:tc>
          <w:tcPr>
            <w:tcW w:w="709" w:type="dxa"/>
            <w:vAlign w:val="center"/>
          </w:tcPr>
          <w:p w14:paraId="51F0CEB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E37DD43" w14:textId="77777777" w:rsidR="00AA744A" w:rsidRDefault="00944D31">
            <w:pPr>
              <w:pStyle w:val="TAC"/>
            </w:pPr>
            <w:r>
              <w:t>0.20</w:t>
            </w:r>
          </w:p>
        </w:tc>
        <w:tc>
          <w:tcPr>
            <w:tcW w:w="709" w:type="dxa"/>
            <w:vAlign w:val="center"/>
          </w:tcPr>
          <w:p w14:paraId="60301A72" w14:textId="77777777" w:rsidR="00AA744A" w:rsidRDefault="00944D31">
            <w:pPr>
              <w:pStyle w:val="TAC"/>
            </w:pPr>
            <w:r>
              <w:t>3.13</w:t>
            </w:r>
          </w:p>
        </w:tc>
      </w:tr>
      <w:tr w:rsidR="00AA744A" w14:paraId="0EBE74C5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919353" w14:textId="77777777" w:rsidR="00AA744A" w:rsidRDefault="00944D31">
            <w:pPr>
              <w:pStyle w:val="TAC"/>
            </w:pPr>
            <w:r>
              <w:t>[Case 56], [DH,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06CDBAD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846102" w14:textId="77777777" w:rsidR="00AA744A" w:rsidRDefault="00944D31">
            <w:pPr>
              <w:pStyle w:val="TAC"/>
            </w:pPr>
            <w:r>
              <w:t>0.063</w:t>
            </w:r>
          </w:p>
        </w:tc>
        <w:tc>
          <w:tcPr>
            <w:tcW w:w="709" w:type="dxa"/>
            <w:vAlign w:val="center"/>
          </w:tcPr>
          <w:p w14:paraId="7A8A39FA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8" w:type="dxa"/>
            <w:vAlign w:val="center"/>
          </w:tcPr>
          <w:p w14:paraId="23DF2B20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4386357A" w14:textId="77777777" w:rsidR="00AA744A" w:rsidRDefault="00944D31">
            <w:pPr>
              <w:pStyle w:val="TAC"/>
            </w:pPr>
            <w:r>
              <w:t>0.78</w:t>
            </w:r>
          </w:p>
        </w:tc>
      </w:tr>
      <w:tr w:rsidR="00AA744A" w14:paraId="605803E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B926F2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BBFE1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B35D30E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2AEE75F6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193028D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679BD56F" w14:textId="77777777" w:rsidR="00AA744A" w:rsidRDefault="00944D31">
            <w:pPr>
              <w:pStyle w:val="TAC"/>
            </w:pPr>
            <w:r>
              <w:t>4.72</w:t>
            </w:r>
          </w:p>
        </w:tc>
      </w:tr>
      <w:tr w:rsidR="00AA744A" w14:paraId="440D81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B9A8312" w14:textId="77777777" w:rsidR="00AA744A" w:rsidRDefault="00944D31">
            <w:pPr>
              <w:pStyle w:val="TAC"/>
            </w:pPr>
            <w:r>
              <w:t>[Case 57], [DH,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1A30E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7695640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F1EB5C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482FAB84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67D3D133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57EDF8D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51E61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98833F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3E9F3D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026FC174" w14:textId="77777777" w:rsidR="00AA744A" w:rsidRDefault="00944D31">
            <w:pPr>
              <w:pStyle w:val="TAC"/>
            </w:pPr>
            <w:r>
              <w:t>0.022</w:t>
            </w:r>
          </w:p>
        </w:tc>
        <w:tc>
          <w:tcPr>
            <w:tcW w:w="708" w:type="dxa"/>
            <w:vAlign w:val="center"/>
          </w:tcPr>
          <w:p w14:paraId="145D2DE6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55B69138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77ACE94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F6F6435" w14:textId="77777777" w:rsidR="00AA744A" w:rsidRDefault="00944D31">
            <w:pPr>
              <w:pStyle w:val="TAC"/>
            </w:pPr>
            <w:r>
              <w:t>[Case 58], [DH,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4F642F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8D906C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EEA563A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EFAC47D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3550CBF3" w14:textId="77777777" w:rsidR="00AA744A" w:rsidRDefault="00944D31">
            <w:pPr>
              <w:pStyle w:val="TAC"/>
            </w:pPr>
            <w:r>
              <w:t>0.055</w:t>
            </w:r>
          </w:p>
        </w:tc>
      </w:tr>
      <w:tr w:rsidR="00AA744A" w14:paraId="0C5DE94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F7DB43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76713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E2851A" w14:textId="77777777" w:rsidR="00AA744A" w:rsidRDefault="00944D31">
            <w:pPr>
              <w:pStyle w:val="TAC"/>
            </w:pPr>
            <w:r>
              <w:t>0.016</w:t>
            </w:r>
          </w:p>
        </w:tc>
        <w:tc>
          <w:tcPr>
            <w:tcW w:w="709" w:type="dxa"/>
            <w:vAlign w:val="center"/>
          </w:tcPr>
          <w:p w14:paraId="331917C7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4B20542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C809842" w14:textId="77777777" w:rsidR="00AA744A" w:rsidRDefault="00944D31">
            <w:pPr>
              <w:pStyle w:val="TAC"/>
            </w:pPr>
            <w:r>
              <w:t>0.69</w:t>
            </w:r>
          </w:p>
        </w:tc>
      </w:tr>
    </w:tbl>
    <w:p w14:paraId="09CC1A33" w14:textId="77777777" w:rsidR="00AA744A" w:rsidRDefault="00AA744A"/>
    <w:p w14:paraId="7615C73A" w14:textId="77777777" w:rsidR="00AA744A" w:rsidRDefault="00944D31">
      <w:r>
        <w:t>Table C.1.1.5.2-2 provides summary of NR positioning evaluations results for vertical location error.</w:t>
      </w:r>
    </w:p>
    <w:p w14:paraId="6EA496C7" w14:textId="6EC7F372" w:rsidR="00AA744A" w:rsidRDefault="00944D31">
      <w:pPr>
        <w:pStyle w:val="TH"/>
      </w:pPr>
      <w:r>
        <w:lastRenderedPageBreak/>
        <w:t>Table C.1.1.5.2-2: Rel.16 NR positioning - altitude location error results from [23]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6388FFD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</w:pPr>
            <w:r>
              <w:t>[Case V1], [SH, perfect sync], [FR1], [ BS height = 8m</w:t>
            </w:r>
          </w:p>
          <w:p w14:paraId="6486D4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</w:pPr>
            <w:r>
              <w:t>0.52</w:t>
            </w:r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</w:pPr>
            <w:r>
              <w:t>0.66</w:t>
            </w:r>
          </w:p>
        </w:tc>
      </w:tr>
      <w:tr w:rsidR="00AA744A" w14:paraId="174FB37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</w:pPr>
            <w:r>
              <w:t>0.58</w:t>
            </w:r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</w:pPr>
            <w:r>
              <w:t>0.90</w:t>
            </w:r>
          </w:p>
        </w:tc>
      </w:tr>
      <w:tr w:rsidR="00AA744A" w14:paraId="1B3E1C08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</w:pPr>
            <w:r>
              <w:t>[Case V2], [DH, perfect sync], [FR1], [ BS height = 8m</w:t>
            </w:r>
          </w:p>
          <w:p w14:paraId="108845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</w:pPr>
            <w:r>
              <w:t>1.12</w:t>
            </w:r>
          </w:p>
        </w:tc>
      </w:tr>
      <w:tr w:rsidR="00AA744A" w14:paraId="2D9C78C3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</w:pPr>
            <w:r>
              <w:t>1.27</w:t>
            </w:r>
          </w:p>
        </w:tc>
      </w:tr>
      <w:tr w:rsidR="00AA744A" w14:paraId="2AEB0514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</w:pPr>
            <w:r>
              <w:t>[Case V3], [SH, perfect sync], [FR1], [ BS height = {4,8}m</w:t>
            </w:r>
          </w:p>
          <w:p w14:paraId="0FCDBD97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</w:pPr>
            <w:r>
              <w:t>0.38</w:t>
            </w:r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</w:pPr>
            <w:r>
              <w:t>0.82</w:t>
            </w:r>
          </w:p>
        </w:tc>
      </w:tr>
      <w:tr w:rsidR="00AA744A" w14:paraId="500E02A8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</w:pPr>
            <w:r>
              <w:t>0.68</w:t>
            </w:r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</w:pPr>
            <w:r>
              <w:t>0.98</w:t>
            </w:r>
          </w:p>
        </w:tc>
      </w:tr>
      <w:tr w:rsidR="00AA744A" w14:paraId="0CD93EDB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</w:pPr>
            <w:r>
              <w:t>[Case V4], [DH, perfect sync], [FR1], [ BS height = {4,8}m</w:t>
            </w:r>
          </w:p>
          <w:p w14:paraId="4D7B9B43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</w:pPr>
            <w:r>
              <w:t>0.90</w:t>
            </w:r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</w:pPr>
            <w:r>
              <w:t>1.39</w:t>
            </w:r>
          </w:p>
        </w:tc>
      </w:tr>
      <w:tr w:rsidR="00AA744A" w14:paraId="4085878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</w:pPr>
            <w:r>
              <w:t>0.46</w:t>
            </w:r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</w:pPr>
            <w:r>
              <w:t>1.13</w:t>
            </w:r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</w:pPr>
            <w:r>
              <w:t>3.61</w:t>
            </w:r>
          </w:p>
        </w:tc>
      </w:tr>
      <w:tr w:rsidR="00AA744A" w14:paraId="68E20534" w14:textId="77777777">
        <w:trPr>
          <w:trHeight w:val="260"/>
          <w:jc w:val="center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</w:pPr>
            <w:r>
              <w:t>[Case V5], [SH, perfect sync], [FR1], [ BS height = 8m</w:t>
            </w:r>
          </w:p>
          <w:p w14:paraId="417C9B4D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</w:pPr>
            <w:r>
              <w:t>0.39</w:t>
            </w:r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</w:pPr>
            <w:r>
              <w:t>0.57</w:t>
            </w:r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</w:pPr>
            <w:r>
              <w:t>1.05</w:t>
            </w:r>
          </w:p>
        </w:tc>
      </w:tr>
      <w:tr w:rsidR="00AA744A" w14:paraId="18216F90" w14:textId="77777777">
        <w:trPr>
          <w:trHeight w:val="260"/>
          <w:jc w:val="center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</w:pPr>
            <w:r>
              <w:t>0.95</w:t>
            </w:r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</w:pPr>
            <w:r>
              <w:t>1.35</w:t>
            </w:r>
          </w:p>
        </w:tc>
      </w:tr>
      <w:tr w:rsidR="00AA744A" w14:paraId="61DC7353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</w:pPr>
            <w:r>
              <w:t>[Case V6], [DH, perfect sync], [FR1], [ BS height = 8m</w:t>
            </w:r>
          </w:p>
          <w:p w14:paraId="016171C8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</w:pPr>
            <w:r>
              <w:t>2.07</w:t>
            </w:r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</w:pPr>
            <w:r>
              <w:t>3.19</w:t>
            </w:r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</w:pPr>
            <w:r>
              <w:t>4.83</w:t>
            </w:r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45B376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</w:pPr>
            <w:r>
              <w:t>2.58</w:t>
            </w:r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</w:pPr>
            <w:r>
              <w:t>4.15</w:t>
            </w:r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</w:pPr>
            <w:r>
              <w:t>4.89</w:t>
            </w:r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CA4B07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</w:pPr>
            <w:r>
              <w:t>[Case V7], [SH, perfect sync], [FR1], [ BS height = {4,8}m</w:t>
            </w:r>
          </w:p>
          <w:p w14:paraId="7EE2F62F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</w:pPr>
            <w:r>
              <w:t>0.62</w:t>
            </w:r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</w:pPr>
            <w:r>
              <w:t>0.96</w:t>
            </w:r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</w:pPr>
            <w:r>
              <w:t>1.21</w:t>
            </w:r>
          </w:p>
        </w:tc>
      </w:tr>
      <w:tr w:rsidR="00AA744A" w14:paraId="70D499E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</w:pPr>
            <w:r>
              <w:t>0.70</w:t>
            </w:r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</w:pPr>
            <w:r>
              <w:t>1.33</w:t>
            </w:r>
          </w:p>
        </w:tc>
      </w:tr>
      <w:tr w:rsidR="00AA744A" w14:paraId="72C4DEC9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</w:pPr>
            <w:r>
              <w:t>[Case V8], [DH, perfect sync], [FR1], [ BS height = {4,8}m</w:t>
            </w:r>
          </w:p>
          <w:p w14:paraId="1C43162A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</w:pPr>
            <w:r>
              <w:t>3.80</w:t>
            </w:r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</w:pPr>
            <w:r>
              <w:t>4.39</w:t>
            </w:r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</w:pPr>
            <w:r>
              <w:t>4.93</w:t>
            </w:r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</w:pPr>
            <w:r>
              <w:t>9.06</w:t>
            </w:r>
          </w:p>
        </w:tc>
      </w:tr>
      <w:tr w:rsidR="00AA744A" w14:paraId="05FFFCB0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</w:pPr>
            <w:r>
              <w:t>3.83</w:t>
            </w:r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</w:pPr>
            <w:r>
              <w:t>4.44</w:t>
            </w:r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</w:pPr>
            <w:r>
              <w:t>5.09</w:t>
            </w:r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</w:pPr>
            <w:r>
              <w:t>9.06</w:t>
            </w:r>
          </w:p>
        </w:tc>
      </w:tr>
    </w:tbl>
    <w:p w14:paraId="488D94FF" w14:textId="77777777" w:rsidR="00AA744A" w:rsidRDefault="00AA744A"/>
    <w:p w14:paraId="7A99E927" w14:textId="77777777" w:rsidR="00AA744A" w:rsidRDefault="00944D31">
      <w:pPr>
        <w:pStyle w:val="Heading4"/>
      </w:pPr>
      <w:bookmarkStart w:id="29" w:name="_Toc55965361"/>
      <w:r>
        <w:t>C.1.1.6</w:t>
      </w:r>
      <w:r>
        <w:tab/>
        <w:t>Results from source [12]</w:t>
      </w:r>
      <w:bookmarkEnd w:id="29"/>
    </w:p>
    <w:p w14:paraId="7D927A4B" w14:textId="77777777" w:rsidR="00AA744A" w:rsidRDefault="00944D31">
      <w:pPr>
        <w:pStyle w:val="Heading5"/>
      </w:pPr>
      <w:bookmarkStart w:id="30" w:name="_Toc55965362"/>
      <w:r>
        <w:t>C.1.1.6.1</w:t>
      </w:r>
      <w:r>
        <w:tab/>
        <w:t>Description of evaluation scenarios</w:t>
      </w:r>
      <w:bookmarkEnd w:id="30"/>
    </w:p>
    <w:p w14:paraId="776A9CA2" w14:textId="77777777" w:rsidR="00AA744A" w:rsidRDefault="00944D31">
      <w:r>
        <w:t>The following scenarios are included for evaluate the performance of rel16 baseline:</w:t>
      </w:r>
    </w:p>
    <w:p w14:paraId="5007E9C3" w14:textId="5058470D" w:rsidR="00AA744A" w:rsidRDefault="005675F2" w:rsidP="005675F2">
      <w:pPr>
        <w:pStyle w:val="B1"/>
      </w:pPr>
      <w:r>
        <w:t>-</w:t>
      </w:r>
      <w:r>
        <w:tab/>
      </w:r>
      <w:r w:rsidR="00944D31">
        <w:t xml:space="preserve">Baseline scenarios with InF-SH/InF-DH with fixed UE/gNB height and without UE/gNB calibration error </w:t>
      </w:r>
    </w:p>
    <w:p w14:paraId="3DDD4E4B" w14:textId="77777777" w:rsidR="00AA744A" w:rsidRDefault="00944D31">
      <w:r>
        <w:t>Evaluation assumptions for system level analysis are provided in Table C.1.1.6.1-1.</w:t>
      </w:r>
    </w:p>
    <w:p w14:paraId="6E117B9E" w14:textId="77777777" w:rsidR="00AA744A" w:rsidRDefault="00944D31">
      <w:pPr>
        <w:pStyle w:val="TH"/>
      </w:pPr>
      <w:r>
        <w:lastRenderedPageBreak/>
        <w:t>Table C.1.1.6.1-1: Rel.16 NR positioning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</w:pPr>
            <w:r>
              <w:t xml:space="preserve">Case1 ( InF-SH, FR1) </w:t>
            </w:r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</w:pPr>
            <w:r>
              <w:t>Case2 ( InF-DH, FR1)</w:t>
            </w:r>
          </w:p>
        </w:tc>
      </w:tr>
      <w:tr w:rsidR="00AA744A" w14:paraId="62D750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</w:pPr>
            <w:r>
              <w:t>InF-DH (40%,2,2)</w:t>
            </w:r>
          </w:p>
        </w:tc>
      </w:tr>
      <w:tr w:rsidR="00AA744A" w14:paraId="39FAC63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B23D7D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06D14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237FD8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</w:pPr>
            <w:r>
              <w:t xml:space="preserve">DL-PRS </w:t>
            </w:r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</w:pPr>
            <w:r>
              <w:t xml:space="preserve">DL-PRS </w:t>
            </w:r>
          </w:p>
        </w:tc>
      </w:tr>
      <w:tr w:rsidR="00AA744A" w14:paraId="5C0A00C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3F01960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</w:pPr>
            <w:r>
              <w:t>Gold, single port</w:t>
            </w:r>
          </w:p>
        </w:tc>
      </w:tr>
      <w:tr w:rsidR="00AA744A" w14:paraId="3021F2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</w:pPr>
            <w:r>
              <w:t>18</w:t>
            </w:r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</w:pPr>
            <w:r>
              <w:t>18</w:t>
            </w:r>
          </w:p>
        </w:tc>
      </w:tr>
      <w:tr w:rsidR="00AA744A" w14:paraId="46E07DF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59F05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886CD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644BD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06BD6A4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DC7DB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</w:pPr>
            <w:r>
              <w:t>ML</w:t>
            </w:r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</w:pPr>
            <w:r>
              <w:t>ML</w:t>
            </w:r>
          </w:p>
        </w:tc>
      </w:tr>
      <w:tr w:rsidR="00AA744A" w14:paraId="7B77992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</w:pPr>
            <w:r>
              <w:t>DL-TDOA</w:t>
            </w:r>
          </w:p>
          <w:p w14:paraId="12762ADF" w14:textId="77777777" w:rsidR="00AA744A" w:rsidRDefault="00944D31">
            <w:pPr>
              <w:pStyle w:val="TAC"/>
            </w:pPr>
            <w:r>
              <w:t>Chan</w:t>
            </w:r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</w:pPr>
            <w:r>
              <w:t>DL-TDOA</w:t>
            </w:r>
          </w:p>
          <w:p w14:paraId="67427461" w14:textId="77777777" w:rsidR="00AA744A" w:rsidRDefault="00944D31">
            <w:pPr>
              <w:pStyle w:val="TAC"/>
            </w:pPr>
            <w:r>
              <w:t>Chan</w:t>
            </w:r>
          </w:p>
        </w:tc>
      </w:tr>
      <w:tr w:rsidR="00AA744A" w14:paraId="7C73CB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E7726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2D25CC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1219D34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BF889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</w:pPr>
          </w:p>
        </w:tc>
      </w:tr>
    </w:tbl>
    <w:p w14:paraId="78CD9AA7" w14:textId="77777777" w:rsidR="00AA744A" w:rsidRDefault="00AA744A"/>
    <w:p w14:paraId="02B301CA" w14:textId="77777777" w:rsidR="00AA744A" w:rsidRDefault="00944D31">
      <w:pPr>
        <w:pStyle w:val="Heading5"/>
      </w:pPr>
      <w:bookmarkStart w:id="31" w:name="_Toc55965363"/>
      <w:r>
        <w:t>C.1.1.6.2</w:t>
      </w:r>
      <w:r>
        <w:tab/>
        <w:t>Positioning accuracy evaluation results</w:t>
      </w:r>
      <w:bookmarkEnd w:id="31"/>
    </w:p>
    <w:p w14:paraId="28586572" w14:textId="77777777" w:rsidR="00AA744A" w:rsidRDefault="00944D31">
      <w:r>
        <w:t>Table C.1.1.6.2-1 provides summary of NR positioning evaluations results for horizontal location error.</w:t>
      </w:r>
    </w:p>
    <w:p w14:paraId="62388FB2" w14:textId="07D34D43" w:rsidR="00AA744A" w:rsidRDefault="00944D31">
      <w:pPr>
        <w:pStyle w:val="TH"/>
      </w:pPr>
      <w:r>
        <w:t>Table C.1.1.1.2-1: Rel.16 NR positioning - horizontal location error results from [12]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F069EF8" w14:textId="77777777">
        <w:trPr>
          <w:jc w:val="center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</w:pPr>
            <w:r>
              <w:t>Case1, (InF-SH, FR1, DL-TDOA)</w:t>
            </w:r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</w:pPr>
            <w:r>
              <w:t>0.4</w:t>
            </w:r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</w:pPr>
            <w:r>
              <w:t>2.14</w:t>
            </w:r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</w:pPr>
            <w:r>
              <w:t>8.58</w:t>
            </w:r>
          </w:p>
        </w:tc>
      </w:tr>
      <w:tr w:rsidR="00AA744A" w14:paraId="0B0D4F14" w14:textId="77777777">
        <w:trPr>
          <w:jc w:val="center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</w:pPr>
            <w:r>
              <w:t>Case2, (InF-DH, FR1, DL-TDOA)</w:t>
            </w:r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</w:pPr>
            <w:r>
              <w:t>1.86</w:t>
            </w:r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</w:pPr>
            <w:r>
              <w:t>4.95</w:t>
            </w:r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</w:pPr>
            <w:r>
              <w:t>8.75</w:t>
            </w:r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</w:pPr>
            <w:r>
              <w:t>14.9</w:t>
            </w:r>
          </w:p>
        </w:tc>
      </w:tr>
    </w:tbl>
    <w:p w14:paraId="189F6106" w14:textId="77777777" w:rsidR="00AA744A" w:rsidRDefault="00AA744A"/>
    <w:p w14:paraId="4C98EB89" w14:textId="77777777" w:rsidR="00AA744A" w:rsidRDefault="00944D31">
      <w:pPr>
        <w:pStyle w:val="Heading4"/>
      </w:pPr>
      <w:bookmarkStart w:id="32" w:name="_Toc55965364"/>
      <w:r>
        <w:lastRenderedPageBreak/>
        <w:t>C.1.1.7</w:t>
      </w:r>
      <w:r>
        <w:tab/>
        <w:t>Results from source [10]</w:t>
      </w:r>
      <w:bookmarkEnd w:id="32"/>
    </w:p>
    <w:p w14:paraId="2190D092" w14:textId="77777777" w:rsidR="00AA744A" w:rsidRDefault="00944D31">
      <w:pPr>
        <w:pStyle w:val="Heading5"/>
      </w:pPr>
      <w:bookmarkStart w:id="33" w:name="_Toc55965365"/>
      <w:r>
        <w:t>C.1.1.7.1</w:t>
      </w:r>
      <w:r>
        <w:tab/>
        <w:t>Description of evaluation scenarios</w:t>
      </w:r>
      <w:bookmarkEnd w:id="33"/>
    </w:p>
    <w:p w14:paraId="4B9E36CC" w14:textId="77777777" w:rsidR="00AA744A" w:rsidRDefault="00944D31">
      <w:r>
        <w:t>Evaluation assumptions for system level analysis are provided in Table C.1.1.7.1-1.</w:t>
      </w:r>
    </w:p>
    <w:p w14:paraId="0FA90E13" w14:textId="77777777" w:rsidR="00AA744A" w:rsidRDefault="00944D31">
      <w:pPr>
        <w:pStyle w:val="TH"/>
      </w:pPr>
      <w:r>
        <w:t>Table C.1.1.7.1-1: Rel.16 NR positioning - evaluation scenarios and parameters</w:t>
      </w: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</w:pPr>
            <w:r>
              <w:t>Case 1, InF-SH,</w:t>
            </w:r>
          </w:p>
          <w:p w14:paraId="00EE8081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</w:pPr>
            <w:r>
              <w:t>Case 2, InF-DH,</w:t>
            </w:r>
          </w:p>
          <w:p w14:paraId="044AFED4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</w:pPr>
            <w:r>
              <w:t>Case 3, InF-SH,</w:t>
            </w:r>
          </w:p>
          <w:p w14:paraId="5375EE53" w14:textId="77777777" w:rsidR="00AA744A" w:rsidRDefault="00944D31">
            <w:pPr>
              <w:pStyle w:val="TAH"/>
            </w:pPr>
            <w:r>
              <w:t>FR2, DL-TDOA</w:t>
            </w:r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</w:pPr>
            <w:r>
              <w:t>Case 4, InF-DH,</w:t>
            </w:r>
          </w:p>
          <w:p w14:paraId="5D16557F" w14:textId="77777777" w:rsidR="00AA744A" w:rsidRDefault="00944D31">
            <w:pPr>
              <w:pStyle w:val="TAH"/>
            </w:pPr>
            <w:r>
              <w:t>FR2, DL-TDOA</w:t>
            </w:r>
          </w:p>
        </w:tc>
      </w:tr>
      <w:tr w:rsidR="00AA744A" w14:paraId="124A6D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02E0AC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1765ED4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4577EA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359033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</w:pPr>
            <w:r>
              <w:t>DL PRS: Comb-2</w:t>
            </w:r>
          </w:p>
        </w:tc>
      </w:tr>
      <w:tr w:rsidR="00AA744A" w14:paraId="14C9682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73E40B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</w:pPr>
            <w:r>
              <w:t>DL PRS: single port</w:t>
            </w:r>
          </w:p>
        </w:tc>
      </w:tr>
      <w:tr w:rsidR="00AA744A" w14:paraId="5EA7FE8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2C9E09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</w:pPr>
            <w:r>
              <w:t>DL PRS: 2 symbols</w:t>
            </w:r>
          </w:p>
        </w:tc>
      </w:tr>
      <w:tr w:rsidR="00AA744A" w14:paraId="5461D8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20700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</w:pPr>
            <w:r>
              <w:t>DL PRS: 3 dB</w:t>
            </w:r>
          </w:p>
        </w:tc>
      </w:tr>
      <w:tr w:rsidR="00AA744A" w14:paraId="6BDB86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4D3206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C612A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6B5AF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9915C3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67D5F9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B5E818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52A0D24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045191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</w:pPr>
          </w:p>
        </w:tc>
      </w:tr>
    </w:tbl>
    <w:p w14:paraId="4834F821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</w:pPr>
            <w:r>
              <w:t>Case 5, InF-SH,</w:t>
            </w:r>
          </w:p>
          <w:p w14:paraId="7A7A8861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</w:pPr>
            <w:r>
              <w:t>Case 6, InF-DH,</w:t>
            </w:r>
          </w:p>
          <w:p w14:paraId="221FD8AA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</w:pPr>
            <w:r>
              <w:t>Case 7, InF-SH,</w:t>
            </w:r>
          </w:p>
          <w:p w14:paraId="193753AB" w14:textId="77777777" w:rsidR="00AA744A" w:rsidRDefault="00944D31">
            <w:pPr>
              <w:pStyle w:val="TAH"/>
            </w:pPr>
            <w:r>
              <w:t>FR2, UL-TDOA</w:t>
            </w:r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</w:pPr>
            <w:r>
              <w:t>Case 8, InF-DH,</w:t>
            </w:r>
          </w:p>
          <w:p w14:paraId="3C2159D9" w14:textId="77777777" w:rsidR="00AA744A" w:rsidRDefault="00944D31">
            <w:pPr>
              <w:pStyle w:val="TAH"/>
            </w:pPr>
            <w:r>
              <w:t>FR2, UL-TDOA</w:t>
            </w:r>
          </w:p>
        </w:tc>
      </w:tr>
      <w:tr w:rsidR="00AA744A" w14:paraId="213A8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320255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408219D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1BC7F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7F021F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552B06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D7DA83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3F25B5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1CD50B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</w:pPr>
            <w:r>
              <w:t>UL SRS: 1 symbol</w:t>
            </w:r>
          </w:p>
        </w:tc>
      </w:tr>
      <w:tr w:rsidR="00AA744A" w14:paraId="698F56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71119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68E2E58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6F0E3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794DF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963E6C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A84E6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07386F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005C4D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72BD1D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2DFFD8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</w:pPr>
          </w:p>
        </w:tc>
      </w:tr>
    </w:tbl>
    <w:p w14:paraId="4B16CFA8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</w:pPr>
            <w:r>
              <w:t>Case 9, InF-SH,</w:t>
            </w:r>
          </w:p>
          <w:p w14:paraId="4A0B0775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</w:pPr>
            <w:r>
              <w:t>Case 10, InF-DH,</w:t>
            </w:r>
          </w:p>
          <w:p w14:paraId="79EFFEB4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</w:pPr>
            <w:r>
              <w:t>Case 11, InF-SH,</w:t>
            </w:r>
          </w:p>
          <w:p w14:paraId="54574A31" w14:textId="77777777" w:rsidR="00AA744A" w:rsidRDefault="00944D31">
            <w:pPr>
              <w:pStyle w:val="TAH"/>
            </w:pPr>
            <w:r>
              <w:t>FR2, Multi-RTT</w:t>
            </w:r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</w:pPr>
            <w:r>
              <w:t>Case 12, InF-DH,</w:t>
            </w:r>
          </w:p>
          <w:p w14:paraId="50D82D28" w14:textId="77777777" w:rsidR="00AA744A" w:rsidRDefault="00944D31">
            <w:pPr>
              <w:pStyle w:val="TAH"/>
            </w:pPr>
            <w:r>
              <w:t>FR2, Multi-RTT</w:t>
            </w:r>
          </w:p>
        </w:tc>
      </w:tr>
      <w:tr w:rsidR="00AA744A" w14:paraId="23A935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614098F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356324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B0B2E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6BFB8CF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</w:pPr>
            <w:r>
              <w:t>DL PRS: Comb-2</w:t>
            </w:r>
          </w:p>
          <w:p w14:paraId="4A51CBF9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</w:pPr>
            <w:r>
              <w:t>DL PRS: Comb-2</w:t>
            </w:r>
          </w:p>
          <w:p w14:paraId="205FDD63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</w:pPr>
            <w:r>
              <w:t>DL PRS: Comb-2</w:t>
            </w:r>
          </w:p>
          <w:p w14:paraId="2223A538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</w:pPr>
            <w:r>
              <w:t>DL PRS: Comb-2</w:t>
            </w:r>
          </w:p>
          <w:p w14:paraId="51DB7A9C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1AD7D3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F76121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</w:pPr>
            <w:r>
              <w:t>DL PRS: single port</w:t>
            </w:r>
          </w:p>
          <w:p w14:paraId="3FDFC6D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</w:pPr>
            <w:r>
              <w:t>DL PRS: single port</w:t>
            </w:r>
          </w:p>
          <w:p w14:paraId="601C91D6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</w:pPr>
            <w:r>
              <w:t>DL PRS: single port</w:t>
            </w:r>
          </w:p>
          <w:p w14:paraId="61D15DC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</w:pPr>
            <w:r>
              <w:t>DL PRS: single port</w:t>
            </w:r>
          </w:p>
          <w:p w14:paraId="33929E83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14FA4E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3338E5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</w:pPr>
            <w:r>
              <w:t>DL PRS: 2 symbols</w:t>
            </w:r>
          </w:p>
          <w:p w14:paraId="62308E0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</w:pPr>
            <w:r>
              <w:t>DL PRS: 2 symbols</w:t>
            </w:r>
          </w:p>
          <w:p w14:paraId="4817FA9A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</w:pPr>
            <w:r>
              <w:t>DL PRS: 2 symbols</w:t>
            </w:r>
          </w:p>
          <w:p w14:paraId="2269411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</w:pPr>
            <w:r>
              <w:t>DL PRS: 2 symbols</w:t>
            </w:r>
          </w:p>
          <w:p w14:paraId="74671FB9" w14:textId="77777777" w:rsidR="00AA744A" w:rsidRDefault="00944D31">
            <w:pPr>
              <w:pStyle w:val="TAC"/>
            </w:pPr>
            <w:r>
              <w:t>UL SRS:1 symbol</w:t>
            </w:r>
          </w:p>
        </w:tc>
      </w:tr>
      <w:tr w:rsidR="00AA744A" w14:paraId="541B13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C3AB2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</w:pPr>
            <w:r>
              <w:t>DL PRS: 3 dB</w:t>
            </w:r>
          </w:p>
          <w:p w14:paraId="21DC331F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</w:pPr>
            <w:r>
              <w:t>DL PRS: 3 dB</w:t>
            </w:r>
          </w:p>
          <w:p w14:paraId="3C3E7739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</w:pPr>
            <w:r>
              <w:t>DL PRS: 3 dB</w:t>
            </w:r>
          </w:p>
          <w:p w14:paraId="52CDCDB8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</w:pPr>
            <w:r>
              <w:t>DL PRS: 3 dB</w:t>
            </w:r>
          </w:p>
          <w:p w14:paraId="62961C2C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52CB174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29C12D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04683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2609AC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6345D9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5894D3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03CDB6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242DD650" w14:textId="77777777" w:rsidR="00AA744A" w:rsidRDefault="00944D31">
            <w:pPr>
              <w:pStyle w:val="TAC"/>
            </w:pPr>
            <w:r>
              <w:t>UL SRS: Rx beam sweeping</w:t>
            </w:r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08176015" w14:textId="77777777" w:rsidR="00AA744A" w:rsidRDefault="00944D31">
            <w:pPr>
              <w:pStyle w:val="TAC"/>
            </w:pPr>
            <w:r>
              <w:t>UL SRS: Rx beam sweeping</w:t>
            </w:r>
          </w:p>
        </w:tc>
      </w:tr>
      <w:tr w:rsidR="00AA744A" w14:paraId="73E887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1CF903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</w:pPr>
          </w:p>
        </w:tc>
      </w:tr>
    </w:tbl>
    <w:p w14:paraId="18107F1D" w14:textId="77777777" w:rsidR="00AA744A" w:rsidRDefault="00AA744A"/>
    <w:p w14:paraId="4BE94A22" w14:textId="77777777" w:rsidR="00AA744A" w:rsidRDefault="00944D31">
      <w:pPr>
        <w:pStyle w:val="Heading5"/>
      </w:pPr>
      <w:bookmarkStart w:id="34" w:name="_Toc55965366"/>
      <w:r>
        <w:t>C.1.1.7.2</w:t>
      </w:r>
      <w:r>
        <w:tab/>
        <w:t>Positioning accuracy evaluation results</w:t>
      </w:r>
      <w:bookmarkEnd w:id="34"/>
    </w:p>
    <w:p w14:paraId="4FCDE8F2" w14:textId="77777777" w:rsidR="00AA744A" w:rsidRDefault="00944D31">
      <w:r>
        <w:t>Table C.1.1.7.2-1 provides summary of NR positioning evaluations results for horizontal location error.</w:t>
      </w:r>
    </w:p>
    <w:p w14:paraId="296E69A7" w14:textId="77777777" w:rsidR="00AA744A" w:rsidRDefault="00944D31">
      <w:pPr>
        <w:pStyle w:val="TH"/>
      </w:pPr>
      <w:r>
        <w:lastRenderedPageBreak/>
        <w:t>Table C.1.1.7.2-1: Rel.16 NR positioning - horizontal location error results from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DDDAF48" w14:textId="77777777">
        <w:trPr>
          <w:jc w:val="center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</w:pPr>
            <w:r>
              <w:t>0.85</w:t>
            </w:r>
          </w:p>
        </w:tc>
      </w:tr>
      <w:tr w:rsidR="00AA744A" w14:paraId="74E9134D" w14:textId="77777777">
        <w:trPr>
          <w:jc w:val="center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</w:pPr>
            <w:r>
              <w:t>2</w:t>
            </w:r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</w:pPr>
            <w:r>
              <w:t>6.2</w:t>
            </w:r>
          </w:p>
        </w:tc>
      </w:tr>
      <w:tr w:rsidR="00AA744A" w14:paraId="15175162" w14:textId="77777777">
        <w:trPr>
          <w:jc w:val="center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</w:pPr>
            <w:r>
              <w:t>0.1</w:t>
            </w:r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</w:pPr>
            <w:r>
              <w:t>0.36</w:t>
            </w:r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</w:pPr>
            <w:r>
              <w:t>0.65</w:t>
            </w:r>
          </w:p>
        </w:tc>
      </w:tr>
      <w:tr w:rsidR="00AA744A" w14:paraId="4A4266EB" w14:textId="77777777">
        <w:trPr>
          <w:jc w:val="center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</w:pPr>
            <w:r>
              <w:t>1.9</w:t>
            </w:r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</w:pPr>
            <w:r>
              <w:t>5.17</w:t>
            </w:r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</w:pPr>
            <w:r>
              <w:t>17.3</w:t>
            </w:r>
          </w:p>
        </w:tc>
      </w:tr>
      <w:tr w:rsidR="00AA744A" w14:paraId="0CF66DE9" w14:textId="77777777">
        <w:trPr>
          <w:jc w:val="center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</w:pPr>
            <w:r>
              <w:t>0.42</w:t>
            </w:r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1D1CB50C" w14:textId="77777777">
        <w:trPr>
          <w:jc w:val="center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</w:pPr>
            <w:r>
              <w:t>0.97</w:t>
            </w:r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</w:pPr>
            <w:r>
              <w:t>1.7</w:t>
            </w:r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</w:pPr>
            <w:r>
              <w:t>4.7</w:t>
            </w:r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</w:pPr>
            <w:r>
              <w:t>6.13</w:t>
            </w:r>
          </w:p>
        </w:tc>
      </w:tr>
      <w:tr w:rsidR="00AA744A" w14:paraId="1C5F05D5" w14:textId="77777777">
        <w:trPr>
          <w:jc w:val="center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</w:pPr>
            <w:r>
              <w:t>0.6</w:t>
            </w:r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1B7E5A3C" w14:textId="77777777">
        <w:trPr>
          <w:jc w:val="center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</w:pPr>
            <w:r>
              <w:t>2.08</w:t>
            </w:r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</w:pPr>
            <w:r>
              <w:t>16.9</w:t>
            </w:r>
          </w:p>
        </w:tc>
      </w:tr>
      <w:tr w:rsidR="00AA744A" w14:paraId="2A81E960" w14:textId="77777777">
        <w:trPr>
          <w:jc w:val="center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</w:pPr>
            <w:r>
              <w:t>0.07</w:t>
            </w:r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15749566" w14:textId="77777777">
        <w:trPr>
          <w:jc w:val="center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</w:pPr>
            <w:r>
              <w:t>4.2</w:t>
            </w:r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</w:pPr>
            <w:r>
              <w:t>9.6</w:t>
            </w:r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</w:pPr>
            <w:r>
              <w:t>16.3</w:t>
            </w:r>
          </w:p>
        </w:tc>
      </w:tr>
      <w:tr w:rsidR="00AA744A" w14:paraId="46D96385" w14:textId="77777777">
        <w:trPr>
          <w:jc w:val="center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</w:pPr>
            <w:r>
              <w:t>0.06</w:t>
            </w:r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5567DA62" w14:textId="77777777">
        <w:trPr>
          <w:jc w:val="center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</w:pPr>
            <w:r>
              <w:t>1.45</w:t>
            </w:r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</w:pPr>
            <w:r>
              <w:t>7.72</w:t>
            </w:r>
          </w:p>
        </w:tc>
      </w:tr>
    </w:tbl>
    <w:p w14:paraId="0C31C629" w14:textId="77777777" w:rsidR="00AA744A" w:rsidRDefault="00AA744A"/>
    <w:p w14:paraId="6C8BBD3A" w14:textId="77777777" w:rsidR="00AA744A" w:rsidRDefault="00944D31">
      <w:r>
        <w:t>Table C.1.1.7.2-2 provides summary of NR positioning evaluations results for vertical location error.</w:t>
      </w:r>
    </w:p>
    <w:p w14:paraId="47E74BF6" w14:textId="77777777" w:rsidR="00AA744A" w:rsidRDefault="00944D31">
      <w:pPr>
        <w:pStyle w:val="TH"/>
      </w:pPr>
      <w:r>
        <w:t>Table C.1.1.7.2-2: Rel.16 NR positioning - altitude location error results from [10]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5722E44" w14:textId="77777777">
        <w:trPr>
          <w:jc w:val="center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</w:pPr>
            <w:r>
              <w:t>1.17</w:t>
            </w:r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</w:pPr>
            <w:r>
              <w:t>8.5</w:t>
            </w:r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</w:pPr>
            <w:r>
              <w:t>8.5</w:t>
            </w:r>
          </w:p>
        </w:tc>
      </w:tr>
      <w:tr w:rsidR="00AA744A" w14:paraId="7A44AFC9" w14:textId="77777777">
        <w:trPr>
          <w:jc w:val="center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</w:pPr>
            <w:r>
              <w:t>8.4</w:t>
            </w:r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</w:pPr>
            <w:r>
              <w:t>12.6</w:t>
            </w:r>
          </w:p>
        </w:tc>
      </w:tr>
      <w:tr w:rsidR="00AA744A" w14:paraId="46F3DC6A" w14:textId="77777777">
        <w:trPr>
          <w:jc w:val="center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</w:pPr>
            <w:r>
              <w:t>12.88</w:t>
            </w:r>
          </w:p>
        </w:tc>
      </w:tr>
      <w:tr w:rsidR="00AA744A" w14:paraId="0D18B48D" w14:textId="77777777">
        <w:trPr>
          <w:jc w:val="center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</w:pPr>
            <w:r>
              <w:t>10.82</w:t>
            </w:r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</w:pPr>
            <w:r>
              <w:t>29.7</w:t>
            </w:r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</w:pPr>
            <w:r>
              <w:t>63.4</w:t>
            </w:r>
          </w:p>
        </w:tc>
      </w:tr>
      <w:tr w:rsidR="00AA744A" w14:paraId="4013E519" w14:textId="77777777">
        <w:trPr>
          <w:jc w:val="center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</w:pPr>
            <w:r>
              <w:t>1.1</w:t>
            </w:r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</w:pPr>
            <w:r>
              <w:t>6.7</w:t>
            </w:r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168D6D4B" w14:textId="77777777">
        <w:trPr>
          <w:jc w:val="center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</w:pPr>
            <w:r>
              <w:t>8.45</w:t>
            </w:r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61DB21BE" w14:textId="77777777">
        <w:trPr>
          <w:jc w:val="center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</w:pPr>
            <w:r>
              <w:t>13</w:t>
            </w:r>
          </w:p>
        </w:tc>
      </w:tr>
      <w:tr w:rsidR="00AA744A" w14:paraId="0DEDC9F4" w14:textId="77777777">
        <w:trPr>
          <w:jc w:val="center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</w:pPr>
            <w:r>
              <w:t>10.75</w:t>
            </w:r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</w:pPr>
            <w:r>
              <w:t>29.68</w:t>
            </w:r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</w:pPr>
            <w:r>
              <w:t>62.78</w:t>
            </w:r>
          </w:p>
        </w:tc>
      </w:tr>
      <w:tr w:rsidR="00AA744A" w14:paraId="438446A7" w14:textId="77777777">
        <w:trPr>
          <w:jc w:val="center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</w:pPr>
            <w:r>
              <w:t>0.3</w:t>
            </w:r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</w:pPr>
            <w:r>
              <w:t>0.67</w:t>
            </w:r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</w:pPr>
            <w:r>
              <w:t>4.3</w:t>
            </w:r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</w:pPr>
            <w:r>
              <w:t>13.1</w:t>
            </w:r>
          </w:p>
        </w:tc>
      </w:tr>
      <w:tr w:rsidR="00AA744A" w14:paraId="20F48B73" w14:textId="77777777">
        <w:trPr>
          <w:jc w:val="center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</w:pPr>
            <w:r>
              <w:t>12.88</w:t>
            </w:r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</w:pPr>
            <w:r>
              <w:t>27.75</w:t>
            </w:r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</w:pPr>
            <w:r>
              <w:t>66</w:t>
            </w:r>
          </w:p>
        </w:tc>
      </w:tr>
      <w:tr w:rsidR="00AA744A" w14:paraId="241346EB" w14:textId="77777777">
        <w:trPr>
          <w:jc w:val="center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</w:pPr>
            <w:r>
              <w:t>0.37</w:t>
            </w:r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</w:pPr>
            <w:r>
              <w:t>0.51</w:t>
            </w:r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</w:pPr>
            <w:r>
              <w:t>0.89</w:t>
            </w:r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</w:pPr>
            <w:r>
              <w:t>6.45</w:t>
            </w:r>
          </w:p>
        </w:tc>
      </w:tr>
      <w:tr w:rsidR="00AA744A" w14:paraId="0CA5B735" w14:textId="77777777">
        <w:trPr>
          <w:jc w:val="center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</w:pPr>
            <w:r>
              <w:t>1.52</w:t>
            </w:r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</w:pPr>
            <w:r>
              <w:t>5.03</w:t>
            </w:r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</w:pPr>
            <w:r>
              <w:t>7.07</w:t>
            </w:r>
          </w:p>
        </w:tc>
      </w:tr>
    </w:tbl>
    <w:p w14:paraId="4C723190" w14:textId="77777777" w:rsidR="00AA744A" w:rsidRDefault="00AA744A"/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</w:pPr>
            <w:r>
              <w:lastRenderedPageBreak/>
              <w:t>Analysis for FR1</w:t>
            </w:r>
          </w:p>
        </w:tc>
      </w:tr>
      <w:tr w:rsidR="00AA744A" w14:paraId="4D829CAD" w14:textId="77777777">
        <w:tc>
          <w:tcPr>
            <w:tcW w:w="4981" w:type="dxa"/>
          </w:tcPr>
          <w:p w14:paraId="79458282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5E14092F" wp14:editId="4422711E">
                  <wp:extent cx="3025775" cy="2269490"/>
                  <wp:effectExtent l="0" t="0" r="317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96490D8" wp14:editId="3215993E">
                  <wp:extent cx="3025775" cy="2269490"/>
                  <wp:effectExtent l="0" t="0" r="317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44A" w14:paraId="650C2A9C" w14:textId="77777777"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</w:pPr>
            <w:r>
              <w:t>Analysis for FR2</w:t>
            </w:r>
          </w:p>
        </w:tc>
      </w:tr>
      <w:tr w:rsidR="00AA744A" w14:paraId="46862995" w14:textId="77777777"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1A4B326" wp14:editId="26796131">
                  <wp:extent cx="3025775" cy="2269490"/>
                  <wp:effectExtent l="0" t="0" r="317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19926AF9" wp14:editId="211E8D17">
                  <wp:extent cx="3025775" cy="2269490"/>
                  <wp:effectExtent l="0" t="0" r="317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0CD" w14:textId="77777777" w:rsidR="00AA744A" w:rsidRDefault="00944D31">
      <w:pPr>
        <w:pStyle w:val="TF"/>
      </w:pPr>
      <w:r>
        <w:t>Figure C.1.1.7.2-1. Accuracy for Rel 16 positioning solutions</w:t>
      </w:r>
    </w:p>
    <w:bookmarkEnd w:id="7"/>
    <w:p w14:paraId="31EF4085" w14:textId="77777777" w:rsidR="00AA744A" w:rsidRDefault="00AA744A"/>
    <w:sectPr w:rsidR="00AA744A">
      <w:headerReference w:type="default" r:id="rId38"/>
      <w:footerReference w:type="default" r:id="rId39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C4C050" w14:textId="77777777" w:rsidR="00D11DF0" w:rsidRDefault="00D11DF0">
      <w:pPr>
        <w:spacing w:after="0"/>
      </w:pPr>
      <w:r>
        <w:separator/>
      </w:r>
    </w:p>
  </w:endnote>
  <w:endnote w:type="continuationSeparator" w:id="0">
    <w:p w14:paraId="58AC7CA6" w14:textId="77777777" w:rsidR="00D11DF0" w:rsidRDefault="00D11DF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EF7829" w14:textId="77777777" w:rsidR="00D11DF0" w:rsidRDefault="00D11DF0">
      <w:pPr>
        <w:spacing w:after="0"/>
      </w:pPr>
      <w:r>
        <w:separator/>
      </w:r>
    </w:p>
  </w:footnote>
  <w:footnote w:type="continuationSeparator" w:id="0">
    <w:p w14:paraId="5B8B9A07" w14:textId="77777777" w:rsidR="00D11DF0" w:rsidRDefault="00D11DF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F3780" w14:textId="58BEFE97" w:rsidR="00F77391" w:rsidRDefault="00DA7346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3GPP TR 38.857 V</w:t>
    </w:r>
    <w:r w:rsidR="005675F2">
      <w:rPr>
        <w:rFonts w:ascii="Arial" w:hAnsi="Arial" w:cs="Arial"/>
        <w:b/>
        <w:sz w:val="18"/>
        <w:szCs w:val="18"/>
      </w:rPr>
      <w:t>17</w:t>
    </w:r>
    <w:r>
      <w:rPr>
        <w:rFonts w:ascii="Arial" w:hAnsi="Arial" w:cs="Arial"/>
        <w:b/>
        <w:sz w:val="18"/>
        <w:szCs w:val="18"/>
      </w:rPr>
      <w:t>.0.0 (2021-03)</w:t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1765994D" w:rsidR="00F77391" w:rsidRPr="00DA7346" w:rsidRDefault="00DA7346" w:rsidP="00DA7346">
    <w:pPr>
      <w:framePr w:h="284" w:hRule="exact" w:wrap="around" w:vAnchor="text" w:hAnchor="page" w:x="1090" w:y="-29"/>
      <w:rPr>
        <w:sz w:val="18"/>
        <w:szCs w:val="18"/>
      </w:rPr>
    </w:pPr>
    <w:r w:rsidRPr="00DA7346">
      <w:rPr>
        <w:rFonts w:ascii="Arial" w:hAnsi="Arial" w:cs="Arial"/>
        <w:b/>
        <w:bCs/>
        <w:sz w:val="18"/>
        <w:szCs w:val="18"/>
      </w:rPr>
      <w:t>Release 17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R Rapporteur (Ericsson)">
    <w15:presenceInfo w15:providerId="None" w15:userId="TR Rapporteur (Ericsson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5AB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25D7C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16E8"/>
    <w:rsid w:val="0017403F"/>
    <w:rsid w:val="0017640B"/>
    <w:rsid w:val="00176968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48C2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4A36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6BD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675F2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28FF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B648F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4CD2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0820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1DF0"/>
    <w:rsid w:val="00D17737"/>
    <w:rsid w:val="00D177A7"/>
    <w:rsid w:val="00D20FB0"/>
    <w:rsid w:val="00D241A1"/>
    <w:rsid w:val="00D25C30"/>
    <w:rsid w:val="00D25D72"/>
    <w:rsid w:val="00D27C10"/>
    <w:rsid w:val="00D3289E"/>
    <w:rsid w:val="00D34C68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1CED"/>
    <w:rsid w:val="00D9694A"/>
    <w:rsid w:val="00DA3220"/>
    <w:rsid w:val="00DA34C1"/>
    <w:rsid w:val="00DA7346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37D25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57A8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image" Target="media/image19.png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ias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12</Value>
      <Value>4</Value>
      <Value>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15058C-B7E4-4854-B14D-73ABA95BF522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3.xml><?xml version="1.0" encoding="utf-8"?>
<ds:datastoreItem xmlns:ds="http://schemas.openxmlformats.org/officeDocument/2006/customXml" ds:itemID="{92B21715-F8E7-467A-BD02-AC7F7BD2CA1B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1FB76543-4EE3-4376-9B83-E874523F959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FFC90FCA-883A-4A54-A2F6-AB05021F0857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7.xml><?xml version="1.0" encoding="utf-8"?>
<ds:datastoreItem xmlns:ds="http://schemas.openxmlformats.org/officeDocument/2006/customXml" ds:itemID="{3CADDE54-808D-4BAA-A048-EF7E35A264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76</Pages>
  <Words>19297</Words>
  <Characters>109995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MCC: CR0207</cp:lastModifiedBy>
  <cp:revision>2</cp:revision>
  <cp:lastPrinted>2020-11-10T05:16:00Z</cp:lastPrinted>
  <dcterms:created xsi:type="dcterms:W3CDTF">2021-03-29T21:21:00Z</dcterms:created>
  <dcterms:modified xsi:type="dcterms:W3CDTF">2021-03-29T21:21:00Z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